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C97779" w:rsidR="001E41F3" w:rsidRPr="00066F0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6F03">
        <w:rPr>
          <w:b/>
          <w:noProof/>
          <w:sz w:val="24"/>
        </w:rPr>
        <w:t>3GPP TSG-</w:t>
      </w:r>
      <w:r w:rsidR="003A6CB6" w:rsidRPr="00066F03">
        <w:rPr>
          <w:b/>
          <w:noProof/>
          <w:sz w:val="24"/>
        </w:rPr>
        <w:t>RAN5</w:t>
      </w:r>
      <w:r w:rsidR="00C66BA2" w:rsidRPr="00066F03">
        <w:rPr>
          <w:b/>
          <w:noProof/>
          <w:sz w:val="24"/>
        </w:rPr>
        <w:t xml:space="preserve"> </w:t>
      </w:r>
      <w:r w:rsidRPr="00066F03">
        <w:rPr>
          <w:b/>
          <w:noProof/>
          <w:sz w:val="24"/>
        </w:rPr>
        <w:t>Meeting #</w:t>
      </w:r>
      <w:r w:rsidR="003A6CB6" w:rsidRPr="00066F03">
        <w:rPr>
          <w:b/>
          <w:noProof/>
          <w:sz w:val="24"/>
        </w:rPr>
        <w:t>9</w:t>
      </w:r>
      <w:r w:rsidR="004B3710" w:rsidRPr="00066F03">
        <w:rPr>
          <w:b/>
          <w:noProof/>
          <w:sz w:val="24"/>
        </w:rPr>
        <w:t>2</w:t>
      </w:r>
      <w:r w:rsidR="003A6CB6" w:rsidRPr="00066F03">
        <w:rPr>
          <w:b/>
          <w:noProof/>
          <w:sz w:val="24"/>
        </w:rPr>
        <w:t>-e</w:t>
      </w:r>
      <w:r w:rsidRPr="00066F03">
        <w:rPr>
          <w:b/>
          <w:i/>
          <w:noProof/>
          <w:sz w:val="28"/>
        </w:rPr>
        <w:tab/>
      </w:r>
      <w:r w:rsidR="003A6CB6" w:rsidRPr="00066F03">
        <w:rPr>
          <w:b/>
          <w:i/>
          <w:noProof/>
          <w:sz w:val="28"/>
        </w:rPr>
        <w:t>R5-21</w:t>
      </w:r>
      <w:r w:rsidR="00066F03">
        <w:rPr>
          <w:b/>
          <w:i/>
          <w:noProof/>
          <w:sz w:val="28"/>
        </w:rPr>
        <w:t>5905</w:t>
      </w:r>
      <w:bookmarkStart w:id="0" w:name="_GoBack"/>
      <w:bookmarkEnd w:id="0"/>
      <w:r w:rsidR="00E3586F" w:rsidRPr="00066F03">
        <w:fldChar w:fldCharType="begin"/>
      </w:r>
      <w:r w:rsidR="00E3586F" w:rsidRPr="00066F03">
        <w:instrText xml:space="preserve"> DOCPROPERTY  Tdoc#  \* MERGEFORMAT </w:instrText>
      </w:r>
      <w:r w:rsidR="00E3586F" w:rsidRPr="00066F03">
        <w:fldChar w:fldCharType="end"/>
      </w:r>
    </w:p>
    <w:p w14:paraId="23954BDC" w14:textId="77777777" w:rsidR="004B3710" w:rsidRPr="00066F03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 w:rsidRPr="00066F03">
        <w:rPr>
          <w:b/>
          <w:bCs/>
          <w:sz w:val="24"/>
          <w:szCs w:val="24"/>
        </w:rPr>
        <w:t>Electronic Meeting, 16th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6F0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66F0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6F03">
              <w:rPr>
                <w:i/>
                <w:noProof/>
                <w:sz w:val="14"/>
              </w:rPr>
              <w:t>CR-Form-v</w:t>
            </w:r>
            <w:r w:rsidR="008863B9" w:rsidRPr="00066F03">
              <w:rPr>
                <w:i/>
                <w:noProof/>
                <w:sz w:val="14"/>
              </w:rPr>
              <w:t>12.</w:t>
            </w:r>
            <w:r w:rsidR="002E472E" w:rsidRPr="00066F03">
              <w:rPr>
                <w:i/>
                <w:noProof/>
                <w:sz w:val="14"/>
              </w:rPr>
              <w:t>1</w:t>
            </w:r>
          </w:p>
        </w:tc>
      </w:tr>
      <w:tr w:rsidR="001E41F3" w:rsidRPr="00066F0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66F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6F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6F0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66F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066F03" w:rsidRDefault="003D6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066F03">
                <w:rPr>
                  <w:b/>
                  <w:noProof/>
                  <w:sz w:val="28"/>
                </w:rPr>
                <w:t>38.5</w:t>
              </w:r>
              <w:r w:rsidR="005937CC" w:rsidRPr="00066F03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066F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6F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50240" w:rsidR="001E41F3" w:rsidRPr="00066F03" w:rsidRDefault="00E640C9" w:rsidP="00547111">
            <w:pPr>
              <w:pStyle w:val="CRCoverPage"/>
              <w:spacing w:after="0"/>
              <w:rPr>
                <w:noProof/>
              </w:rPr>
            </w:pPr>
            <w:r w:rsidRPr="00066F03"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Pr="00066F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6F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A7434" w:rsidR="001E41F3" w:rsidRPr="00066F03" w:rsidRDefault="00066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66F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6F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066F03" w:rsidRDefault="003D6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066F03">
                <w:rPr>
                  <w:b/>
                  <w:noProof/>
                  <w:sz w:val="28"/>
                </w:rPr>
                <w:t>1</w:t>
              </w:r>
              <w:r w:rsidR="005937CC" w:rsidRPr="00066F03">
                <w:rPr>
                  <w:b/>
                  <w:noProof/>
                  <w:sz w:val="28"/>
                </w:rPr>
                <w:t>6</w:t>
              </w:r>
              <w:r w:rsidR="003A6CB6" w:rsidRPr="00066F03">
                <w:rPr>
                  <w:b/>
                  <w:noProof/>
                  <w:sz w:val="28"/>
                </w:rPr>
                <w:t>.</w:t>
              </w:r>
              <w:r w:rsidR="00F31196" w:rsidRPr="00066F03">
                <w:rPr>
                  <w:b/>
                  <w:noProof/>
                  <w:sz w:val="28"/>
                </w:rPr>
                <w:t>8</w:t>
              </w:r>
              <w:r w:rsidR="003A6CB6" w:rsidRPr="00066F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6F0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6F0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66F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6F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6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6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6F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6F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6F03">
              <w:rPr>
                <w:rFonts w:cs="Arial"/>
                <w:i/>
                <w:noProof/>
              </w:rPr>
              <w:t>on using this form</w:t>
            </w:r>
            <w:r w:rsidR="0051580D" w:rsidRPr="00066F03">
              <w:rPr>
                <w:rFonts w:cs="Arial"/>
                <w:i/>
                <w:noProof/>
              </w:rPr>
              <w:t>: c</w:t>
            </w:r>
            <w:r w:rsidR="00F25D98" w:rsidRPr="00066F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6F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6F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6F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6F0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66F0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6F03" w14:paraId="0EE45D52" w14:textId="77777777" w:rsidTr="00A7671C">
        <w:tc>
          <w:tcPr>
            <w:tcW w:w="2835" w:type="dxa"/>
          </w:tcPr>
          <w:p w14:paraId="59860FA1" w14:textId="77777777" w:rsidR="00F25D98" w:rsidRPr="00066F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Proposed change</w:t>
            </w:r>
            <w:r w:rsidR="00A7671C" w:rsidRPr="00066F03">
              <w:rPr>
                <w:b/>
                <w:i/>
                <w:noProof/>
              </w:rPr>
              <w:t xml:space="preserve"> </w:t>
            </w:r>
            <w:r w:rsidRPr="00066F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6F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6F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6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6F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6F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6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6F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6F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6F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6F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6F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66F0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66F0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6F0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6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Title:</w:t>
            </w:r>
            <w:r w:rsidRPr="00066F0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49F98" w:rsidR="001E41F3" w:rsidRPr="00066F0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 xml:space="preserve">Correction to 4.5.1.3 </w:t>
            </w:r>
            <w:r w:rsidR="00633D34" w:rsidRPr="00066F03">
              <w:rPr>
                <w:noProof/>
              </w:rPr>
              <w:t>message contents and core spec alignment</w:t>
            </w:r>
          </w:p>
        </w:tc>
      </w:tr>
      <w:tr w:rsidR="001E41F3" w:rsidRPr="00066F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6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066F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t>Rohde &amp; Schwarz</w:t>
            </w:r>
          </w:p>
        </w:tc>
      </w:tr>
      <w:tr w:rsidR="001E41F3" w:rsidRPr="00066F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6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066F0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>R5</w:t>
            </w:r>
          </w:p>
        </w:tc>
      </w:tr>
      <w:tr w:rsidR="001E41F3" w:rsidRPr="00066F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6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Work item code</w:t>
            </w:r>
            <w:r w:rsidR="0051580D" w:rsidRPr="00066F0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066F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6F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6F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6F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F965D" w:rsidR="001E41F3" w:rsidRPr="00066F0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t>2021-0</w:t>
            </w:r>
            <w:r w:rsidR="004B3710" w:rsidRPr="00066F03">
              <w:t>8</w:t>
            </w:r>
            <w:r w:rsidRPr="00066F03">
              <w:t>-</w:t>
            </w:r>
            <w:r w:rsidR="00066F03">
              <w:t>2</w:t>
            </w:r>
            <w:r w:rsidR="004B3710" w:rsidRPr="00066F03">
              <w:t>6</w:t>
            </w:r>
          </w:p>
        </w:tc>
      </w:tr>
      <w:tr w:rsidR="001E41F3" w:rsidRPr="00066F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F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066F03" w:rsidRDefault="003D6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066F0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66F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066F03" w:rsidRDefault="003D6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066F03">
                <w:rPr>
                  <w:noProof/>
                </w:rPr>
                <w:t>Rel-1</w:t>
              </w:r>
              <w:r w:rsidR="00A33E56" w:rsidRPr="00066F03">
                <w:rPr>
                  <w:noProof/>
                </w:rPr>
                <w:t>6</w:t>
              </w:r>
            </w:fldSimple>
          </w:p>
        </w:tc>
      </w:tr>
      <w:tr w:rsidR="001E41F3" w:rsidRPr="00066F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66F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6F03">
              <w:rPr>
                <w:i/>
                <w:noProof/>
                <w:sz w:val="18"/>
              </w:rPr>
              <w:t xml:space="preserve">Use </w:t>
            </w:r>
            <w:r w:rsidRPr="00066F03">
              <w:rPr>
                <w:i/>
                <w:noProof/>
                <w:sz w:val="18"/>
                <w:u w:val="single"/>
              </w:rPr>
              <w:t>one</w:t>
            </w:r>
            <w:r w:rsidRPr="00066F03">
              <w:rPr>
                <w:i/>
                <w:noProof/>
                <w:sz w:val="18"/>
              </w:rPr>
              <w:t xml:space="preserve"> of the following categories:</w:t>
            </w:r>
            <w:r w:rsidRPr="00066F03">
              <w:rPr>
                <w:b/>
                <w:i/>
                <w:noProof/>
                <w:sz w:val="18"/>
              </w:rPr>
              <w:br/>
              <w:t>F</w:t>
            </w:r>
            <w:r w:rsidRPr="00066F03">
              <w:rPr>
                <w:i/>
                <w:noProof/>
                <w:sz w:val="18"/>
              </w:rPr>
              <w:t xml:space="preserve">  (correction)</w:t>
            </w:r>
            <w:r w:rsidRPr="00066F03">
              <w:rPr>
                <w:i/>
                <w:noProof/>
                <w:sz w:val="18"/>
              </w:rPr>
              <w:br/>
            </w:r>
            <w:r w:rsidRPr="00066F03">
              <w:rPr>
                <w:b/>
                <w:i/>
                <w:noProof/>
                <w:sz w:val="18"/>
              </w:rPr>
              <w:t>A</w:t>
            </w:r>
            <w:r w:rsidRPr="00066F03">
              <w:rPr>
                <w:i/>
                <w:noProof/>
                <w:sz w:val="18"/>
              </w:rPr>
              <w:t xml:space="preserve">  (</w:t>
            </w:r>
            <w:r w:rsidR="00DE34CF" w:rsidRPr="00066F03">
              <w:rPr>
                <w:i/>
                <w:noProof/>
                <w:sz w:val="18"/>
              </w:rPr>
              <w:t xml:space="preserve">mirror </w:t>
            </w:r>
            <w:r w:rsidRPr="00066F03">
              <w:rPr>
                <w:i/>
                <w:noProof/>
                <w:sz w:val="18"/>
              </w:rPr>
              <w:t>correspond</w:t>
            </w:r>
            <w:r w:rsidR="00DE34CF" w:rsidRPr="00066F03">
              <w:rPr>
                <w:i/>
                <w:noProof/>
                <w:sz w:val="18"/>
              </w:rPr>
              <w:t xml:space="preserve">ing </w:t>
            </w:r>
            <w:r w:rsidRPr="00066F03">
              <w:rPr>
                <w:i/>
                <w:noProof/>
                <w:sz w:val="18"/>
              </w:rPr>
              <w:t xml:space="preserve">to a </w:t>
            </w:r>
            <w:r w:rsidR="00DE34CF" w:rsidRPr="00066F03">
              <w:rPr>
                <w:i/>
                <w:noProof/>
                <w:sz w:val="18"/>
              </w:rPr>
              <w:t xml:space="preserve">change </w:t>
            </w:r>
            <w:r w:rsidRPr="00066F03">
              <w:rPr>
                <w:i/>
                <w:noProof/>
                <w:sz w:val="18"/>
              </w:rPr>
              <w:t xml:space="preserve">in an earlier </w:t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="00665C47" w:rsidRPr="00066F03">
              <w:rPr>
                <w:i/>
                <w:noProof/>
                <w:sz w:val="18"/>
              </w:rPr>
              <w:tab/>
            </w:r>
            <w:r w:rsidRPr="00066F03">
              <w:rPr>
                <w:i/>
                <w:noProof/>
                <w:sz w:val="18"/>
              </w:rPr>
              <w:t>release)</w:t>
            </w:r>
            <w:r w:rsidRPr="00066F03">
              <w:rPr>
                <w:i/>
                <w:noProof/>
                <w:sz w:val="18"/>
              </w:rPr>
              <w:br/>
            </w:r>
            <w:r w:rsidRPr="00066F03">
              <w:rPr>
                <w:b/>
                <w:i/>
                <w:noProof/>
                <w:sz w:val="18"/>
              </w:rPr>
              <w:t>B</w:t>
            </w:r>
            <w:r w:rsidRPr="00066F03">
              <w:rPr>
                <w:i/>
                <w:noProof/>
                <w:sz w:val="18"/>
              </w:rPr>
              <w:t xml:space="preserve">  (addition of feature), </w:t>
            </w:r>
            <w:r w:rsidRPr="00066F03">
              <w:rPr>
                <w:i/>
                <w:noProof/>
                <w:sz w:val="18"/>
              </w:rPr>
              <w:br/>
            </w:r>
            <w:r w:rsidRPr="00066F03">
              <w:rPr>
                <w:b/>
                <w:i/>
                <w:noProof/>
                <w:sz w:val="18"/>
              </w:rPr>
              <w:t>C</w:t>
            </w:r>
            <w:r w:rsidRPr="00066F03">
              <w:rPr>
                <w:i/>
                <w:noProof/>
                <w:sz w:val="18"/>
              </w:rPr>
              <w:t xml:space="preserve">  (functional modification of feature)</w:t>
            </w:r>
            <w:r w:rsidRPr="00066F03">
              <w:rPr>
                <w:i/>
                <w:noProof/>
                <w:sz w:val="18"/>
              </w:rPr>
              <w:br/>
            </w:r>
            <w:r w:rsidRPr="00066F03">
              <w:rPr>
                <w:b/>
                <w:i/>
                <w:noProof/>
                <w:sz w:val="18"/>
              </w:rPr>
              <w:t>D</w:t>
            </w:r>
            <w:r w:rsidRPr="00066F0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66F03" w:rsidRDefault="001E41F3">
            <w:pPr>
              <w:pStyle w:val="CRCoverPage"/>
              <w:rPr>
                <w:noProof/>
              </w:rPr>
            </w:pPr>
            <w:r w:rsidRPr="00066F03">
              <w:rPr>
                <w:noProof/>
                <w:sz w:val="18"/>
              </w:rPr>
              <w:t>Detailed explanations of the above categories can</w:t>
            </w:r>
            <w:r w:rsidRPr="00066F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66F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66F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66F0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6F03">
              <w:rPr>
                <w:i/>
                <w:noProof/>
                <w:sz w:val="18"/>
              </w:rPr>
              <w:t xml:space="preserve">Use </w:t>
            </w:r>
            <w:r w:rsidRPr="00066F03">
              <w:rPr>
                <w:i/>
                <w:noProof/>
                <w:sz w:val="18"/>
                <w:u w:val="single"/>
              </w:rPr>
              <w:t>one</w:t>
            </w:r>
            <w:r w:rsidRPr="00066F03">
              <w:rPr>
                <w:i/>
                <w:noProof/>
                <w:sz w:val="18"/>
              </w:rPr>
              <w:t xml:space="preserve"> of the following releases:</w:t>
            </w:r>
            <w:r w:rsidRPr="00066F03">
              <w:rPr>
                <w:i/>
                <w:noProof/>
                <w:sz w:val="18"/>
              </w:rPr>
              <w:br/>
              <w:t>Rel-8</w:t>
            </w:r>
            <w:r w:rsidRPr="00066F03">
              <w:rPr>
                <w:i/>
                <w:noProof/>
                <w:sz w:val="18"/>
              </w:rPr>
              <w:tab/>
              <w:t>(Release 8)</w:t>
            </w:r>
            <w:r w:rsidR="007C2097" w:rsidRPr="00066F03">
              <w:rPr>
                <w:i/>
                <w:noProof/>
                <w:sz w:val="18"/>
              </w:rPr>
              <w:br/>
              <w:t>Rel-9</w:t>
            </w:r>
            <w:r w:rsidR="007C2097" w:rsidRPr="00066F03">
              <w:rPr>
                <w:i/>
                <w:noProof/>
                <w:sz w:val="18"/>
              </w:rPr>
              <w:tab/>
              <w:t>(Release 9)</w:t>
            </w:r>
            <w:r w:rsidR="009777D9" w:rsidRPr="00066F03">
              <w:rPr>
                <w:i/>
                <w:noProof/>
                <w:sz w:val="18"/>
              </w:rPr>
              <w:br/>
              <w:t>Rel-10</w:t>
            </w:r>
            <w:r w:rsidR="009777D9" w:rsidRPr="00066F03">
              <w:rPr>
                <w:i/>
                <w:noProof/>
                <w:sz w:val="18"/>
              </w:rPr>
              <w:tab/>
              <w:t>(Release 10)</w:t>
            </w:r>
            <w:r w:rsidR="000C038A" w:rsidRPr="00066F03">
              <w:rPr>
                <w:i/>
                <w:noProof/>
                <w:sz w:val="18"/>
              </w:rPr>
              <w:br/>
              <w:t>Rel-11</w:t>
            </w:r>
            <w:r w:rsidR="000C038A" w:rsidRPr="00066F03">
              <w:rPr>
                <w:i/>
                <w:noProof/>
                <w:sz w:val="18"/>
              </w:rPr>
              <w:tab/>
              <w:t>(Release 11)</w:t>
            </w:r>
            <w:r w:rsidR="000C038A" w:rsidRPr="00066F03">
              <w:rPr>
                <w:i/>
                <w:noProof/>
                <w:sz w:val="18"/>
              </w:rPr>
              <w:br/>
            </w:r>
            <w:r w:rsidR="002E472E" w:rsidRPr="00066F03">
              <w:rPr>
                <w:i/>
                <w:noProof/>
                <w:sz w:val="18"/>
              </w:rPr>
              <w:t>…</w:t>
            </w:r>
            <w:r w:rsidR="0051580D" w:rsidRPr="00066F03">
              <w:rPr>
                <w:i/>
                <w:noProof/>
                <w:sz w:val="18"/>
              </w:rPr>
              <w:br/>
            </w:r>
            <w:r w:rsidR="00E34898" w:rsidRPr="00066F03">
              <w:rPr>
                <w:i/>
                <w:noProof/>
                <w:sz w:val="18"/>
              </w:rPr>
              <w:t>Rel-15</w:t>
            </w:r>
            <w:r w:rsidR="00E34898" w:rsidRPr="00066F03">
              <w:rPr>
                <w:i/>
                <w:noProof/>
                <w:sz w:val="18"/>
              </w:rPr>
              <w:tab/>
              <w:t>(Release 15)</w:t>
            </w:r>
            <w:r w:rsidR="00E34898" w:rsidRPr="00066F03">
              <w:rPr>
                <w:i/>
                <w:noProof/>
                <w:sz w:val="18"/>
              </w:rPr>
              <w:br/>
              <w:t>Rel-16</w:t>
            </w:r>
            <w:r w:rsidR="00E34898" w:rsidRPr="00066F03">
              <w:rPr>
                <w:i/>
                <w:noProof/>
                <w:sz w:val="18"/>
              </w:rPr>
              <w:tab/>
              <w:t>(Release 16)</w:t>
            </w:r>
            <w:r w:rsidR="002E472E" w:rsidRPr="00066F03">
              <w:rPr>
                <w:i/>
                <w:noProof/>
                <w:sz w:val="18"/>
              </w:rPr>
              <w:br/>
              <w:t>Rel-17</w:t>
            </w:r>
            <w:r w:rsidR="002E472E" w:rsidRPr="00066F03">
              <w:rPr>
                <w:i/>
                <w:noProof/>
                <w:sz w:val="18"/>
              </w:rPr>
              <w:tab/>
              <w:t>(Release 17)</w:t>
            </w:r>
            <w:r w:rsidR="002E472E" w:rsidRPr="00066F03">
              <w:rPr>
                <w:i/>
                <w:noProof/>
                <w:sz w:val="18"/>
              </w:rPr>
              <w:br/>
              <w:t>Rel-18</w:t>
            </w:r>
            <w:r w:rsidR="002E472E" w:rsidRPr="00066F0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66F03" w14:paraId="7FBEB8E7" w14:textId="77777777" w:rsidTr="00547111">
        <w:tc>
          <w:tcPr>
            <w:tcW w:w="1843" w:type="dxa"/>
          </w:tcPr>
          <w:p w14:paraId="44A3A604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73AA7" w:rsidR="0063007A" w:rsidRPr="00066F03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 xml:space="preserve">The </w:t>
            </w:r>
            <w:r w:rsidR="00783E52" w:rsidRPr="00066F03">
              <w:rPr>
                <w:noProof/>
              </w:rPr>
              <w:t>test procedure and the test configuration tables contain typos</w:t>
            </w:r>
            <w:r w:rsidR="00784C47" w:rsidRPr="00066F03">
              <w:rPr>
                <w:noProof/>
              </w:rPr>
              <w:t xml:space="preserve"> </w:t>
            </w:r>
          </w:p>
        </w:tc>
      </w:tr>
      <w:tr w:rsidR="001E41F3" w:rsidRPr="00066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Summary of change</w:t>
            </w:r>
            <w:r w:rsidR="0051580D" w:rsidRPr="00066F0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5B76A" w14:textId="77777777" w:rsidR="00FB0B96" w:rsidRPr="00066F03" w:rsidRDefault="00FB0B96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>Correction propagation conditions Annex in the test procedure</w:t>
            </w:r>
          </w:p>
          <w:p w14:paraId="31C656EC" w14:textId="405A2DC8" w:rsidR="00783E52" w:rsidRPr="00066F03" w:rsidRDefault="00783E52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 xml:space="preserve">Corrected the test configuration table (MHz </w:t>
            </w:r>
            <w:r w:rsidRPr="00066F03">
              <w:rPr>
                <w:noProof/>
              </w:rPr>
              <w:sym w:font="Wingdings" w:char="F0E0"/>
            </w:r>
            <w:r w:rsidRPr="00066F03">
              <w:rPr>
                <w:noProof/>
              </w:rPr>
              <w:t xml:space="preserve"> PRBs)</w:t>
            </w:r>
          </w:p>
        </w:tc>
      </w:tr>
      <w:tr w:rsidR="001E41F3" w:rsidRPr="00066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506BC" w:rsidR="0063007A" w:rsidRPr="00066F03" w:rsidRDefault="00783E52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>The test will contain typos</w:t>
            </w:r>
          </w:p>
        </w:tc>
      </w:tr>
      <w:tr w:rsidR="001E41F3" w:rsidRPr="00066F0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5FCCC" w:rsidR="001E41F3" w:rsidRPr="00066F0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>4.5.1.</w:t>
            </w:r>
            <w:r w:rsidR="00784C47" w:rsidRPr="00066F03">
              <w:rPr>
                <w:noProof/>
              </w:rPr>
              <w:t>3</w:t>
            </w:r>
          </w:p>
        </w:tc>
      </w:tr>
      <w:tr w:rsidR="001E41F3" w:rsidRPr="00066F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66F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6F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66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6F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66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6F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66F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66F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66F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66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066F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6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66F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6F03">
              <w:rPr>
                <w:noProof/>
              </w:rPr>
              <w:t xml:space="preserve"> Other core specifications</w:t>
            </w:r>
            <w:r w:rsidRPr="00066F0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66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6F03">
              <w:rPr>
                <w:noProof/>
              </w:rPr>
              <w:t xml:space="preserve">TS/TR ... CR ... </w:t>
            </w:r>
          </w:p>
        </w:tc>
      </w:tr>
      <w:tr w:rsidR="001E41F3" w:rsidRPr="00066F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66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066F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6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  <w:r w:rsidRPr="00066F0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66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6F03">
              <w:rPr>
                <w:noProof/>
              </w:rPr>
              <w:t xml:space="preserve">TS/TR ... CR ... </w:t>
            </w:r>
          </w:p>
        </w:tc>
      </w:tr>
      <w:tr w:rsidR="001E41F3" w:rsidRPr="00066F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66F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 xml:space="preserve">(show </w:t>
            </w:r>
            <w:r w:rsidR="00592D74" w:rsidRPr="00066F03">
              <w:rPr>
                <w:b/>
                <w:i/>
                <w:noProof/>
              </w:rPr>
              <w:t xml:space="preserve">related </w:t>
            </w:r>
            <w:r w:rsidRPr="00066F03">
              <w:rPr>
                <w:b/>
                <w:i/>
                <w:noProof/>
              </w:rPr>
              <w:t>CR</w:t>
            </w:r>
            <w:r w:rsidR="00592D74" w:rsidRPr="00066F03">
              <w:rPr>
                <w:b/>
                <w:i/>
                <w:noProof/>
              </w:rPr>
              <w:t>s</w:t>
            </w:r>
            <w:r w:rsidRPr="00066F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66F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066F0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6F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  <w:r w:rsidRPr="00066F0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66F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6F03">
              <w:rPr>
                <w:noProof/>
              </w:rPr>
              <w:t>TS</w:t>
            </w:r>
            <w:r w:rsidR="000A6394" w:rsidRPr="00066F03">
              <w:rPr>
                <w:noProof/>
              </w:rPr>
              <w:t xml:space="preserve">/TR ... CR ... </w:t>
            </w:r>
          </w:p>
        </w:tc>
      </w:tr>
      <w:tr w:rsidR="001E41F3" w:rsidRPr="00066F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66F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66F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6F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66F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66F0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66F0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66F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66F0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66F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66F0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6F0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BC69E6" w:rsidR="008863B9" w:rsidRPr="00066F03" w:rsidRDefault="00AF2EAA">
            <w:pPr>
              <w:pStyle w:val="CRCoverPage"/>
              <w:spacing w:after="0"/>
              <w:ind w:left="100"/>
              <w:rPr>
                <w:noProof/>
              </w:rPr>
            </w:pPr>
            <w:r w:rsidRPr="00066F03">
              <w:rPr>
                <w:noProof/>
              </w:rPr>
              <w:t>R1: reverted some of the changes</w:t>
            </w:r>
          </w:p>
        </w:tc>
      </w:tr>
    </w:tbl>
    <w:p w14:paraId="17759814" w14:textId="77777777" w:rsidR="001E41F3" w:rsidRPr="00066F0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66F03" w:rsidRDefault="001E41F3">
      <w:pPr>
        <w:rPr>
          <w:noProof/>
        </w:rPr>
        <w:sectPr w:rsidR="001E41F3" w:rsidRPr="00066F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066F03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066F03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2ACDEB0" w14:textId="1CA082A7" w:rsidR="00784C47" w:rsidRPr="00066F03" w:rsidRDefault="00784C47" w:rsidP="00784C47">
      <w:pPr>
        <w:pStyle w:val="Heading4"/>
        <w:rPr>
          <w:rFonts w:cs="Arial"/>
          <w:i/>
          <w:szCs w:val="24"/>
        </w:rPr>
      </w:pPr>
      <w:bookmarkStart w:id="2" w:name="_Toc21621404"/>
      <w:bookmarkStart w:id="3" w:name="_Toc29297018"/>
      <w:bookmarkStart w:id="4" w:name="_Toc36149209"/>
      <w:bookmarkStart w:id="5" w:name="_Toc44092786"/>
      <w:bookmarkStart w:id="6" w:name="_Toc44093335"/>
      <w:bookmarkStart w:id="7" w:name="_Toc44094158"/>
      <w:bookmarkStart w:id="8" w:name="_Toc44094437"/>
      <w:bookmarkStart w:id="9" w:name="_Toc52295850"/>
      <w:bookmarkStart w:id="10" w:name="_Toc59027553"/>
      <w:bookmarkStart w:id="11" w:name="_Toc69328047"/>
      <w:bookmarkStart w:id="12" w:name="_Toc75989684"/>
      <w:bookmarkStart w:id="13" w:name="_Toc75992790"/>
      <w:bookmarkStart w:id="14" w:name="_Toc76018567"/>
      <w:r w:rsidRPr="00066F03">
        <w:rPr>
          <w:rFonts w:cs="Arial"/>
          <w:szCs w:val="24"/>
        </w:rPr>
        <w:t>4.5.1.3</w:t>
      </w:r>
      <w:r w:rsidRPr="00066F03">
        <w:rPr>
          <w:rFonts w:cs="Arial"/>
          <w:szCs w:val="24"/>
        </w:rPr>
        <w:tab/>
        <w:t xml:space="preserve">EN-DC FR1 radio link monitoring out-of-sync test for </w:t>
      </w:r>
      <w:proofErr w:type="spellStart"/>
      <w:r w:rsidRPr="00066F03">
        <w:rPr>
          <w:rFonts w:cs="Arial"/>
          <w:szCs w:val="24"/>
        </w:rPr>
        <w:t>PSCell</w:t>
      </w:r>
      <w:proofErr w:type="spellEnd"/>
      <w:r w:rsidRPr="00066F03">
        <w:rPr>
          <w:rFonts w:cs="Arial"/>
          <w:szCs w:val="24"/>
        </w:rPr>
        <w:t xml:space="preserve"> configured with SSB-based RLM RS in 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E7D285" w14:textId="77777777" w:rsidR="00784C47" w:rsidRPr="00066F03" w:rsidRDefault="00784C47" w:rsidP="00784C47">
      <w:pPr>
        <w:pStyle w:val="H6"/>
        <w:rPr>
          <w:rFonts w:cs="Arial"/>
          <w:sz w:val="22"/>
          <w:szCs w:val="22"/>
        </w:rPr>
      </w:pPr>
      <w:r w:rsidRPr="00066F03">
        <w:rPr>
          <w:rFonts w:cs="Arial"/>
        </w:rPr>
        <w:t>4.5.1.3.1</w:t>
      </w:r>
      <w:r w:rsidRPr="00066F03">
        <w:rPr>
          <w:rFonts w:cs="Arial"/>
        </w:rPr>
        <w:tab/>
        <w:t>Test purpose</w:t>
      </w:r>
    </w:p>
    <w:p w14:paraId="3483DDDB" w14:textId="77777777" w:rsidR="00784C47" w:rsidRPr="00066F03" w:rsidRDefault="00784C47" w:rsidP="00784C47">
      <w:pPr>
        <w:rPr>
          <w:rFonts w:cs="v4.2.0"/>
        </w:rPr>
      </w:pPr>
      <w:r w:rsidRPr="00066F03">
        <w:rPr>
          <w:rFonts w:cs="v4.2.0"/>
        </w:rPr>
        <w:t xml:space="preserve">The purpose of this test is to verify that the UE properly detects the out of sync for the purpose of monitoring downlink radio link quality of the </w:t>
      </w:r>
      <w:proofErr w:type="spellStart"/>
      <w:r w:rsidRPr="00066F03">
        <w:rPr>
          <w:rFonts w:cs="v4.2.0"/>
        </w:rPr>
        <w:t>PSCell</w:t>
      </w:r>
      <w:proofErr w:type="spellEnd"/>
      <w:r w:rsidRPr="00066F03">
        <w:rPr>
          <w:rFonts w:cs="v4.2.0"/>
        </w:rPr>
        <w:t xml:space="preserve"> configured with SSB-based RLM RS when DRX is used. This test will partly verify the NR cell radio link monitoring requirements in TS 38.133 [6] section 8.1.</w:t>
      </w:r>
    </w:p>
    <w:p w14:paraId="41E2F479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4.5.1.3.2</w:t>
      </w:r>
      <w:r w:rsidRPr="00066F03">
        <w:rPr>
          <w:rFonts w:cs="Arial"/>
        </w:rPr>
        <w:tab/>
        <w:t>Test applicability</w:t>
      </w:r>
    </w:p>
    <w:p w14:paraId="3AC99E99" w14:textId="77777777" w:rsidR="00784C47" w:rsidRPr="00066F03" w:rsidRDefault="00784C47" w:rsidP="00784C47">
      <w:r w:rsidRPr="00066F03">
        <w:rPr>
          <w:lang w:eastAsia="sv-SE"/>
        </w:rPr>
        <w:t xml:space="preserve">This test applies to all types of </w:t>
      </w:r>
      <w:r w:rsidRPr="00066F03">
        <w:t>E-UTRA UE release 15 and forward, supporting EN-DC</w:t>
      </w:r>
      <w:r w:rsidRPr="00066F03">
        <w:rPr>
          <w:lang w:eastAsia="zh-CN"/>
        </w:rPr>
        <w:t xml:space="preserve"> FR1 and long DRX cycle</w:t>
      </w:r>
      <w:r w:rsidRPr="00066F03">
        <w:t>.</w:t>
      </w:r>
    </w:p>
    <w:p w14:paraId="63D628D9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4.5.1.3.3</w:t>
      </w:r>
      <w:r w:rsidRPr="00066F03">
        <w:rPr>
          <w:rFonts w:cs="Arial"/>
        </w:rPr>
        <w:tab/>
        <w:t>Minimum conformance requirement</w:t>
      </w:r>
    </w:p>
    <w:p w14:paraId="29EA01CC" w14:textId="77777777" w:rsidR="00784C47" w:rsidRPr="00066F03" w:rsidRDefault="00784C47" w:rsidP="00784C47">
      <w:r w:rsidRPr="00066F03">
        <w:t>The minimum requirements are specified in clause 4.5.1.0.1. DRX configuration is used for this test.</w:t>
      </w:r>
    </w:p>
    <w:p w14:paraId="1153B758" w14:textId="77777777" w:rsidR="00784C47" w:rsidRPr="00066F03" w:rsidRDefault="00784C47" w:rsidP="00784C47">
      <w:r w:rsidRPr="00066F03">
        <w:t>The normative reference for this requirement is TS 38.133 [6] clause A.4.5.1.3.</w:t>
      </w:r>
    </w:p>
    <w:p w14:paraId="53AD6257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4.5.1.3.4</w:t>
      </w:r>
      <w:r w:rsidRPr="00066F03">
        <w:rPr>
          <w:rFonts w:cs="Arial"/>
        </w:rPr>
        <w:tab/>
        <w:t>Test description</w:t>
      </w:r>
    </w:p>
    <w:p w14:paraId="3DA2865D" w14:textId="77777777" w:rsidR="00784C47" w:rsidRPr="00066F03" w:rsidRDefault="00784C47" w:rsidP="00784C47">
      <w:pPr>
        <w:spacing w:before="120"/>
      </w:pPr>
      <w:r w:rsidRPr="00066F03">
        <w:t xml:space="preserve">There are two cells, Cell 1 is the E-UTRAN </w:t>
      </w:r>
      <w:proofErr w:type="spellStart"/>
      <w:r w:rsidRPr="00066F03">
        <w:t>PCell</w:t>
      </w:r>
      <w:proofErr w:type="spellEnd"/>
      <w:r w:rsidRPr="00066F03">
        <w:t xml:space="preserve">, and Cell 2 is the </w:t>
      </w:r>
      <w:proofErr w:type="spellStart"/>
      <w:r w:rsidRPr="00066F03">
        <w:t>PSCell</w:t>
      </w:r>
      <w:proofErr w:type="spellEnd"/>
      <w:r w:rsidRPr="00066F03">
        <w:t xml:space="preserve">, in the test. The E-UTRAN </w:t>
      </w:r>
      <w:proofErr w:type="spellStart"/>
      <w:r w:rsidRPr="00066F03">
        <w:t>PCell</w:t>
      </w:r>
      <w:proofErr w:type="spellEnd"/>
      <w:r w:rsidRPr="00066F03">
        <w:t xml:space="preserve"> setting refers to Table A.3.7.2.1-1 </w:t>
      </w:r>
      <w:r w:rsidRPr="00066F03">
        <w:rPr>
          <w:color w:val="000000"/>
        </w:rPr>
        <w:t>as defined in 38.133 [6]</w:t>
      </w:r>
      <w:r w:rsidRPr="00066F03">
        <w:t xml:space="preserve">. The test consists of three successive time periods, with time duration of T1, T2 and T3 respectively. Figure 4.5.1.3.4-1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</w:t>
      </w:r>
      <w:proofErr w:type="spellStart"/>
      <w:r w:rsidRPr="00066F03">
        <w:t>ms</w:t>
      </w:r>
      <w:proofErr w:type="spellEnd"/>
      <w:r w:rsidRPr="00066F03">
        <w:t>. In the test, DRX configuration is enabled and DRX inactivity timer has already been expired, i.e. UE tries to decode PDCCH and to send periodic CSI during the period when On-duration timer is running. Time alignment timers shall be set to “infinity” so that UL timing alignment is maintained during the test.</w:t>
      </w:r>
    </w:p>
    <w:p w14:paraId="1F0960B3" w14:textId="474217DA" w:rsidR="00784C47" w:rsidRPr="00066F03" w:rsidRDefault="00784C47" w:rsidP="00784C47">
      <w:pPr>
        <w:pStyle w:val="TH"/>
        <w:rPr>
          <w:rFonts w:eastAsia="Malgun Gothic"/>
          <w:kern w:val="20"/>
        </w:rPr>
      </w:pPr>
      <w:r w:rsidRPr="00066F03">
        <w:rPr>
          <w:noProof/>
        </w:rPr>
        <w:drawing>
          <wp:inline distT="0" distB="0" distL="0" distR="0" wp14:anchorId="398D6F18" wp14:editId="01EBACD6">
            <wp:extent cx="4316730" cy="2519680"/>
            <wp:effectExtent l="0" t="0" r="0" b="0"/>
            <wp:docPr id="41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730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F6E5F" w14:textId="77777777" w:rsidR="00784C47" w:rsidRPr="00066F03" w:rsidRDefault="00784C47" w:rsidP="00784C47">
      <w:pPr>
        <w:pStyle w:val="TF"/>
        <w:rPr>
          <w:rFonts w:eastAsia="Malgun Gothic"/>
        </w:rPr>
      </w:pPr>
      <w:r w:rsidRPr="00066F03">
        <w:rPr>
          <w:rFonts w:eastAsia="Malgun Gothic"/>
        </w:rPr>
        <w:t>Figure 4.5.1.3.4-1: SNR variation for out-of-sync testing</w:t>
      </w:r>
    </w:p>
    <w:p w14:paraId="41CA06F5" w14:textId="77777777" w:rsidR="00784C47" w:rsidRPr="00066F03" w:rsidRDefault="00784C47" w:rsidP="00784C47"/>
    <w:p w14:paraId="7E79B3AD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4.5.1.3.4.1</w:t>
      </w:r>
      <w:r w:rsidRPr="00066F03">
        <w:rPr>
          <w:rFonts w:cs="Arial"/>
        </w:rPr>
        <w:tab/>
        <w:t>Initial conditions</w:t>
      </w:r>
    </w:p>
    <w:p w14:paraId="1DEEE96A" w14:textId="77777777" w:rsidR="00784C47" w:rsidRPr="00066F03" w:rsidRDefault="00784C47" w:rsidP="00784C47">
      <w:pPr>
        <w:rPr>
          <w:lang w:eastAsia="sv-SE"/>
        </w:rPr>
      </w:pPr>
      <w:r w:rsidRPr="00066F03">
        <w:rPr>
          <w:lang w:eastAsia="sv-SE"/>
        </w:rPr>
        <w:t xml:space="preserve">This test shall be tested using any of the test configurations in Table </w:t>
      </w:r>
      <w:r w:rsidRPr="00066F03">
        <w:t>4.5.1.3.4.1-1</w:t>
      </w:r>
      <w:r w:rsidRPr="00066F03">
        <w:rPr>
          <w:lang w:eastAsia="sv-SE"/>
        </w:rPr>
        <w:t>.</w:t>
      </w:r>
    </w:p>
    <w:p w14:paraId="717D3AD5" w14:textId="77777777" w:rsidR="00784C47" w:rsidRPr="00066F03" w:rsidRDefault="00784C47" w:rsidP="00784C47">
      <w:pPr>
        <w:pStyle w:val="TH"/>
      </w:pPr>
      <w:r w:rsidRPr="00066F03">
        <w:lastRenderedPageBreak/>
        <w:t xml:space="preserve">Table 4.5.1.3.4.1-1: </w:t>
      </w:r>
      <w:r w:rsidRPr="00066F03">
        <w:rPr>
          <w:lang w:eastAsia="sv-SE"/>
        </w:rPr>
        <w:t xml:space="preserve">EN-DC FR1 </w:t>
      </w:r>
      <w:r w:rsidRPr="00066F03">
        <w:t xml:space="preserve">radio link monitoring out-of-sync test for </w:t>
      </w:r>
      <w:proofErr w:type="spellStart"/>
      <w:r w:rsidRPr="00066F03">
        <w:t>PSCell</w:t>
      </w:r>
      <w:proofErr w:type="spellEnd"/>
      <w:r w:rsidRPr="00066F03">
        <w:t xml:space="preserve"> configured with SSB-based RLM RS in DRX mode 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784C47" w:rsidRPr="00066F03" w14:paraId="4ACFA23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E77A" w14:textId="77777777" w:rsidR="00784C47" w:rsidRPr="00066F03" w:rsidRDefault="00784C47" w:rsidP="000F2F8E">
            <w:pPr>
              <w:pStyle w:val="TAH"/>
            </w:pPr>
            <w:r w:rsidRPr="00066F03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14F3" w14:textId="77777777" w:rsidR="00784C47" w:rsidRPr="00066F03" w:rsidRDefault="00784C47" w:rsidP="000F2F8E">
            <w:pPr>
              <w:pStyle w:val="TAH"/>
            </w:pPr>
            <w:r w:rsidRPr="00066F03">
              <w:t>Description</w:t>
            </w:r>
          </w:p>
        </w:tc>
      </w:tr>
      <w:tr w:rsidR="00784C47" w:rsidRPr="00066F03" w14:paraId="714FC4A3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0BA4" w14:textId="77777777" w:rsidR="00784C47" w:rsidRPr="00066F03" w:rsidRDefault="00784C47" w:rsidP="000F2F8E">
            <w:pPr>
              <w:pStyle w:val="TAC"/>
            </w:pPr>
            <w:r w:rsidRPr="00066F03">
              <w:t>4.5.1.3.4.1-1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6440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FDD, NR 15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066F03" w14:paraId="50E12BD5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95CE" w14:textId="77777777" w:rsidR="00784C47" w:rsidRPr="00066F03" w:rsidRDefault="00784C47" w:rsidP="000F2F8E">
            <w:pPr>
              <w:pStyle w:val="TAC"/>
            </w:pPr>
            <w:r w:rsidRPr="00066F03">
              <w:t>4.5.1.3.4.1-2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CB97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FDD, NR 15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066F03" w14:paraId="6336769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B42" w14:textId="77777777" w:rsidR="00784C47" w:rsidRPr="00066F03" w:rsidRDefault="00784C47" w:rsidP="000F2F8E">
            <w:pPr>
              <w:pStyle w:val="TAC"/>
            </w:pPr>
            <w:r w:rsidRPr="00066F03">
              <w:t>4.5.1.3.4.1-3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BDDB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FDD, NR 30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066F03" w14:paraId="5E73D7F1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63D4" w14:textId="77777777" w:rsidR="00784C47" w:rsidRPr="00066F03" w:rsidRDefault="00784C47" w:rsidP="000F2F8E">
            <w:pPr>
              <w:pStyle w:val="TAC"/>
            </w:pPr>
            <w:r w:rsidRPr="00066F03">
              <w:t>4.5.1.3.4.1-4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9CF9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TDD, NR 15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10MHz bandwidth, FDD duplex mode</w:t>
            </w:r>
          </w:p>
        </w:tc>
      </w:tr>
      <w:tr w:rsidR="00784C47" w:rsidRPr="00066F03" w14:paraId="270EAF8C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3070" w14:textId="77777777" w:rsidR="00784C47" w:rsidRPr="00066F03" w:rsidRDefault="00784C47" w:rsidP="000F2F8E">
            <w:pPr>
              <w:pStyle w:val="TAC"/>
            </w:pPr>
            <w:r w:rsidRPr="00066F03">
              <w:t>4.5.1.3.4.1-5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0424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TDD, NR 15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10MHz bandwidth, TDD duplex mode</w:t>
            </w:r>
          </w:p>
        </w:tc>
      </w:tr>
      <w:tr w:rsidR="00784C47" w:rsidRPr="00066F03" w14:paraId="7C853910" w14:textId="77777777" w:rsidTr="000F2F8E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58DC" w14:textId="77777777" w:rsidR="00784C47" w:rsidRPr="00066F03" w:rsidRDefault="00784C47" w:rsidP="000F2F8E">
            <w:pPr>
              <w:pStyle w:val="TAC"/>
            </w:pPr>
            <w:r w:rsidRPr="00066F03">
              <w:t>4.5.1.3.4.1-6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E94F" w14:textId="77777777" w:rsidR="00784C47" w:rsidRPr="00066F03" w:rsidRDefault="00784C47" w:rsidP="000F2F8E">
            <w:pPr>
              <w:pStyle w:val="TAC"/>
              <w:rPr>
                <w:rFonts w:eastAsia="Malgun Gothic"/>
              </w:rPr>
            </w:pPr>
            <w:r w:rsidRPr="00066F03">
              <w:rPr>
                <w:rFonts w:eastAsia="Malgun Gothic"/>
              </w:rPr>
              <w:t xml:space="preserve">LTE TDD, NR 30 </w:t>
            </w:r>
            <w:proofErr w:type="spellStart"/>
            <w:r w:rsidRPr="00066F03">
              <w:rPr>
                <w:rFonts w:eastAsia="Malgun Gothic"/>
              </w:rPr>
              <w:t>KHz</w:t>
            </w:r>
            <w:proofErr w:type="spellEnd"/>
            <w:r w:rsidRPr="00066F03">
              <w:rPr>
                <w:rFonts w:eastAsia="Malgun Gothic"/>
              </w:rPr>
              <w:t xml:space="preserve"> SSB SCS, 40MHz bandwidth, TDD duplex mode</w:t>
            </w:r>
          </w:p>
        </w:tc>
      </w:tr>
      <w:tr w:rsidR="00784C47" w:rsidRPr="00066F03" w14:paraId="5E1C69EC" w14:textId="77777777" w:rsidTr="000F2F8E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11F3" w14:textId="77777777" w:rsidR="00784C47" w:rsidRPr="00066F03" w:rsidRDefault="00784C47" w:rsidP="000F2F8E">
            <w:pPr>
              <w:pStyle w:val="TAN"/>
              <w:rPr>
                <w:rFonts w:cs="Arial"/>
              </w:rPr>
            </w:pPr>
            <w:r w:rsidRPr="00066F03">
              <w:t>Note: The UE is only required to pass in one of the supported test configurations in FR1</w:t>
            </w:r>
          </w:p>
        </w:tc>
      </w:tr>
    </w:tbl>
    <w:p w14:paraId="031869FD" w14:textId="77777777" w:rsidR="00784C47" w:rsidRPr="00066F03" w:rsidRDefault="00784C47" w:rsidP="00784C47">
      <w:pPr>
        <w:rPr>
          <w:lang w:eastAsia="sv-SE"/>
        </w:rPr>
      </w:pPr>
    </w:p>
    <w:p w14:paraId="5AA6CDEC" w14:textId="77777777" w:rsidR="00784C47" w:rsidRPr="00066F03" w:rsidRDefault="00784C47" w:rsidP="00784C47">
      <w:pPr>
        <w:rPr>
          <w:lang w:eastAsia="sv-SE"/>
        </w:rPr>
      </w:pPr>
      <w:r w:rsidRPr="00066F03">
        <w:rPr>
          <w:lang w:eastAsia="sv-SE"/>
        </w:rPr>
        <w:t>Configure the test equipment and the DUT according to the parameters in Table 4.5.1.3.4.1-2.</w:t>
      </w:r>
    </w:p>
    <w:p w14:paraId="4C36CDB9" w14:textId="77777777" w:rsidR="00784C47" w:rsidRPr="00066F03" w:rsidRDefault="00784C47" w:rsidP="00784C47">
      <w:pPr>
        <w:pStyle w:val="TH"/>
      </w:pPr>
      <w:r w:rsidRPr="00066F03">
        <w:t xml:space="preserve">Table 4.5.1.3.4.1-2: Initial conditions for EN-DC FR1 radio link monitoring out-of-sync test for </w:t>
      </w:r>
      <w:proofErr w:type="spellStart"/>
      <w:r w:rsidRPr="00066F03">
        <w:t>PSCell</w:t>
      </w:r>
      <w:proofErr w:type="spellEnd"/>
      <w:r w:rsidRPr="00066F03">
        <w:t xml:space="preserve"> configured with SSB-based RLM RS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4C47" w:rsidRPr="00066F03" w14:paraId="04D3EC5F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6D7F0DC4" w14:textId="77777777" w:rsidR="00784C47" w:rsidRPr="00066F03" w:rsidRDefault="00784C47" w:rsidP="000F2F8E">
            <w:pPr>
              <w:pStyle w:val="TAH"/>
            </w:pPr>
            <w:r w:rsidRPr="00066F0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40170F" w14:textId="77777777" w:rsidR="00784C47" w:rsidRPr="00066F03" w:rsidRDefault="00784C47" w:rsidP="000F2F8E">
            <w:pPr>
              <w:pStyle w:val="TAH"/>
            </w:pPr>
            <w:r w:rsidRPr="00066F03">
              <w:t>Value</w:t>
            </w:r>
          </w:p>
        </w:tc>
        <w:tc>
          <w:tcPr>
            <w:tcW w:w="3961" w:type="dxa"/>
          </w:tcPr>
          <w:p w14:paraId="3BC161DB" w14:textId="77777777" w:rsidR="00784C47" w:rsidRPr="00066F03" w:rsidRDefault="00784C47" w:rsidP="000F2F8E">
            <w:pPr>
              <w:pStyle w:val="TAH"/>
            </w:pPr>
            <w:r w:rsidRPr="00066F03">
              <w:t>Comment</w:t>
            </w:r>
          </w:p>
        </w:tc>
      </w:tr>
      <w:tr w:rsidR="00784C47" w:rsidRPr="00066F03" w14:paraId="02E2AA88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511FBBDF" w14:textId="77777777" w:rsidR="00784C47" w:rsidRPr="00066F03" w:rsidRDefault="00784C47" w:rsidP="000F2F8E">
            <w:pPr>
              <w:pStyle w:val="TAC"/>
            </w:pPr>
            <w:r w:rsidRPr="00066F0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773F2A" w14:textId="77777777" w:rsidR="00784C47" w:rsidRPr="00066F03" w:rsidRDefault="00784C47" w:rsidP="000F2F8E">
            <w:pPr>
              <w:pStyle w:val="TAC"/>
            </w:pPr>
            <w:r w:rsidRPr="00066F03">
              <w:t>NC</w:t>
            </w:r>
          </w:p>
        </w:tc>
        <w:tc>
          <w:tcPr>
            <w:tcW w:w="3961" w:type="dxa"/>
          </w:tcPr>
          <w:p w14:paraId="7EBF1056" w14:textId="77777777" w:rsidR="00784C47" w:rsidRPr="00066F03" w:rsidRDefault="00784C47" w:rsidP="000F2F8E">
            <w:pPr>
              <w:pStyle w:val="TAC"/>
            </w:pPr>
            <w:r w:rsidRPr="00066F03">
              <w:t>As specified in TS 38.508-1 [14] clause 4.1.</w:t>
            </w:r>
          </w:p>
        </w:tc>
      </w:tr>
      <w:tr w:rsidR="00784C47" w:rsidRPr="00066F03" w14:paraId="37489BB4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4CB4DD7A" w14:textId="77777777" w:rsidR="00784C47" w:rsidRPr="00066F03" w:rsidRDefault="00784C47" w:rsidP="000F2F8E">
            <w:pPr>
              <w:pStyle w:val="TAC"/>
            </w:pPr>
            <w:r w:rsidRPr="00066F0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A16265" w14:textId="77777777" w:rsidR="00784C47" w:rsidRPr="00066F03" w:rsidRDefault="00784C47" w:rsidP="000F2F8E">
            <w:pPr>
              <w:pStyle w:val="TAC"/>
            </w:pPr>
            <w:r w:rsidRPr="00066F03">
              <w:t>As specified in Annex E.1.1, Table E.2-1 and TS 38.508-1 [14] clause 4.3.1.</w:t>
            </w:r>
          </w:p>
        </w:tc>
      </w:tr>
      <w:tr w:rsidR="00784C47" w:rsidRPr="00066F03" w14:paraId="75DC0A65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778A0827" w14:textId="77777777" w:rsidR="00784C47" w:rsidRPr="00066F03" w:rsidRDefault="00784C47" w:rsidP="000F2F8E">
            <w:pPr>
              <w:pStyle w:val="TAC"/>
            </w:pPr>
            <w:r w:rsidRPr="00066F0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567B01D" w14:textId="77777777" w:rsidR="00784C47" w:rsidRPr="00066F03" w:rsidRDefault="00784C47" w:rsidP="000F2F8E">
            <w:pPr>
              <w:pStyle w:val="TAC"/>
            </w:pPr>
            <w:r w:rsidRPr="00066F03">
              <w:t>As specified by the test configuration selected from Table 4.5.1.3.4.1-1</w:t>
            </w:r>
          </w:p>
        </w:tc>
      </w:tr>
      <w:tr w:rsidR="00784C47" w:rsidRPr="00066F03" w14:paraId="7A609CC6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1587B7EF" w14:textId="77777777" w:rsidR="00784C47" w:rsidRPr="00066F03" w:rsidRDefault="00784C47" w:rsidP="000F2F8E">
            <w:pPr>
              <w:pStyle w:val="TAC"/>
            </w:pPr>
            <w:r w:rsidRPr="00066F0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2A80D64" w14:textId="77777777" w:rsidR="00784C47" w:rsidRPr="00066F03" w:rsidRDefault="00784C47" w:rsidP="000F2F8E">
            <w:pPr>
              <w:pStyle w:val="TAC"/>
            </w:pPr>
            <w:r w:rsidRPr="00066F03">
              <w:t>AWGN</w:t>
            </w:r>
          </w:p>
        </w:tc>
        <w:tc>
          <w:tcPr>
            <w:tcW w:w="3961" w:type="dxa"/>
          </w:tcPr>
          <w:p w14:paraId="54166655" w14:textId="77777777" w:rsidR="00784C47" w:rsidRPr="00066F03" w:rsidRDefault="00784C47" w:rsidP="000F2F8E">
            <w:pPr>
              <w:pStyle w:val="TAC"/>
            </w:pPr>
            <w:r w:rsidRPr="00066F03">
              <w:t>As specified in Annex C.2.2.</w:t>
            </w:r>
          </w:p>
        </w:tc>
      </w:tr>
      <w:tr w:rsidR="00784C47" w:rsidRPr="00066F03" w14:paraId="5483DF44" w14:textId="77777777" w:rsidTr="000F2F8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76B4639" w14:textId="77777777" w:rsidR="00784C47" w:rsidRPr="00066F03" w:rsidRDefault="00784C47" w:rsidP="000F2F8E">
            <w:pPr>
              <w:pStyle w:val="TAC"/>
            </w:pPr>
            <w:r w:rsidRPr="00066F0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971E0EF" w14:textId="77777777" w:rsidR="00784C47" w:rsidRPr="00066F03" w:rsidRDefault="00784C47" w:rsidP="000F2F8E">
            <w:pPr>
              <w:pStyle w:val="TAC"/>
            </w:pPr>
            <w:r w:rsidRPr="00066F03">
              <w:t>TE Part</w:t>
            </w:r>
          </w:p>
        </w:tc>
        <w:tc>
          <w:tcPr>
            <w:tcW w:w="2809" w:type="dxa"/>
            <w:shd w:val="clear" w:color="auto" w:fill="auto"/>
          </w:tcPr>
          <w:p w14:paraId="40CEFDB3" w14:textId="77777777" w:rsidR="00784C47" w:rsidRPr="00066F03" w:rsidRDefault="00784C47" w:rsidP="000F2F8E">
            <w:pPr>
              <w:pStyle w:val="TAC"/>
            </w:pPr>
            <w:r w:rsidRPr="00066F03">
              <w:t>A.3.1.7.1</w:t>
            </w:r>
          </w:p>
        </w:tc>
        <w:tc>
          <w:tcPr>
            <w:tcW w:w="3961" w:type="dxa"/>
            <w:vMerge w:val="restart"/>
          </w:tcPr>
          <w:p w14:paraId="5FE7A3CD" w14:textId="77777777" w:rsidR="00784C47" w:rsidRPr="00066F03" w:rsidRDefault="00784C47" w:rsidP="000F2F8E">
            <w:pPr>
              <w:pStyle w:val="TAC"/>
            </w:pPr>
            <w:r w:rsidRPr="00066F03">
              <w:t>As specified in TS 38.508-1 [14] Annex A.</w:t>
            </w:r>
          </w:p>
        </w:tc>
      </w:tr>
      <w:tr w:rsidR="00784C47" w:rsidRPr="00066F03" w14:paraId="64A18786" w14:textId="77777777" w:rsidTr="000F2F8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190DD7" w14:textId="77777777" w:rsidR="00784C47" w:rsidRPr="00066F03" w:rsidRDefault="00784C47" w:rsidP="000F2F8E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7634DEA6" w14:textId="77777777" w:rsidR="00784C47" w:rsidRPr="00066F03" w:rsidRDefault="00784C47" w:rsidP="000F2F8E">
            <w:pPr>
              <w:pStyle w:val="TAC"/>
            </w:pPr>
            <w:r w:rsidRPr="00066F0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54E7592" w14:textId="77777777" w:rsidR="00784C47" w:rsidRPr="00066F03" w:rsidRDefault="00784C47" w:rsidP="000F2F8E">
            <w:pPr>
              <w:pStyle w:val="TAC"/>
            </w:pPr>
            <w:r w:rsidRPr="00066F03">
              <w:t>A.3.2.3.4</w:t>
            </w:r>
          </w:p>
        </w:tc>
        <w:tc>
          <w:tcPr>
            <w:tcW w:w="3961" w:type="dxa"/>
            <w:vMerge/>
          </w:tcPr>
          <w:p w14:paraId="0E015834" w14:textId="77777777" w:rsidR="00784C47" w:rsidRPr="00066F03" w:rsidRDefault="00784C47" w:rsidP="000F2F8E">
            <w:pPr>
              <w:pStyle w:val="TAC"/>
            </w:pPr>
          </w:p>
        </w:tc>
      </w:tr>
      <w:tr w:rsidR="00784C47" w:rsidRPr="00066F03" w14:paraId="77666AF0" w14:textId="77777777" w:rsidTr="000F2F8E">
        <w:trPr>
          <w:jc w:val="center"/>
        </w:trPr>
        <w:tc>
          <w:tcPr>
            <w:tcW w:w="1701" w:type="dxa"/>
            <w:shd w:val="clear" w:color="auto" w:fill="auto"/>
          </w:tcPr>
          <w:p w14:paraId="23D90835" w14:textId="77777777" w:rsidR="00784C47" w:rsidRPr="00066F03" w:rsidRDefault="00784C47" w:rsidP="000F2F8E">
            <w:pPr>
              <w:pStyle w:val="TAC"/>
            </w:pPr>
            <w:r w:rsidRPr="00066F0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81C9BA4" w14:textId="77777777" w:rsidR="00784C47" w:rsidRPr="00066F03" w:rsidRDefault="00784C47" w:rsidP="000F2F8E">
            <w:pPr>
              <w:pStyle w:val="TAC"/>
            </w:pPr>
            <w:r w:rsidRPr="00066F03">
              <w:t>For 4Rx capable UEs without any 2 Rx RF bands use A.3.2.5.2 for DUT part and A.3.1.7.4 for TE Part</w:t>
            </w:r>
          </w:p>
        </w:tc>
        <w:tc>
          <w:tcPr>
            <w:tcW w:w="3961" w:type="dxa"/>
          </w:tcPr>
          <w:p w14:paraId="5C8BB9DE" w14:textId="77777777" w:rsidR="00784C47" w:rsidRPr="00066F03" w:rsidRDefault="00784C47" w:rsidP="000F2F8E">
            <w:pPr>
              <w:pStyle w:val="TAC"/>
            </w:pPr>
          </w:p>
        </w:tc>
      </w:tr>
    </w:tbl>
    <w:p w14:paraId="2F216B9B" w14:textId="77777777" w:rsidR="00784C47" w:rsidRPr="00066F03" w:rsidRDefault="00784C47" w:rsidP="00784C47">
      <w:pPr>
        <w:rPr>
          <w:lang w:eastAsia="sv-SE"/>
        </w:rPr>
      </w:pPr>
    </w:p>
    <w:p w14:paraId="3029DADF" w14:textId="77777777" w:rsidR="00784C47" w:rsidRPr="00066F03" w:rsidRDefault="00784C47" w:rsidP="00784C47">
      <w:pPr>
        <w:rPr>
          <w:rFonts w:ascii="Arial" w:hAnsi="Arial" w:cs="Arial"/>
          <w:sz w:val="18"/>
          <w:szCs w:val="18"/>
          <w:lang w:eastAsia="sv-SE"/>
        </w:rPr>
      </w:pPr>
      <w:r w:rsidRPr="00066F03">
        <w:rPr>
          <w:rFonts w:ascii="Arial" w:hAnsi="Arial" w:cs="Arial"/>
          <w:sz w:val="18"/>
          <w:szCs w:val="18"/>
          <w:lang w:eastAsia="sv-SE"/>
        </w:rPr>
        <w:t xml:space="preserve">PDCCH transmission parameters are given in Table </w:t>
      </w:r>
      <w:r w:rsidRPr="00066F03">
        <w:t>4.5.1.3.4.1-3.</w:t>
      </w:r>
    </w:p>
    <w:p w14:paraId="50BE7461" w14:textId="77777777" w:rsidR="00784C47" w:rsidRPr="00066F03" w:rsidRDefault="00784C47" w:rsidP="00784C47">
      <w:pPr>
        <w:pStyle w:val="TH"/>
      </w:pPr>
      <w:r w:rsidRPr="00066F03">
        <w:t>Table 4.5.1.3.4.1-3: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784C47" w:rsidRPr="00066F03" w14:paraId="7797872A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5837F23" w14:textId="77777777" w:rsidR="00784C47" w:rsidRPr="00066F03" w:rsidRDefault="00784C47" w:rsidP="000F2F8E">
            <w:pPr>
              <w:pStyle w:val="TAH"/>
            </w:pPr>
            <w:r w:rsidRPr="00066F03"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0B129A6" w14:textId="77777777" w:rsidR="00784C47" w:rsidRPr="00066F03" w:rsidRDefault="00784C47" w:rsidP="000F2F8E">
            <w:pPr>
              <w:pStyle w:val="TAH"/>
              <w:rPr>
                <w:rFonts w:eastAsia="?? ??"/>
              </w:rPr>
            </w:pPr>
            <w:r w:rsidRPr="00066F03">
              <w:rPr>
                <w:rFonts w:eastAsia="?? ??"/>
              </w:rPr>
              <w:t>Value for BLER Configuration #0</w:t>
            </w:r>
          </w:p>
        </w:tc>
      </w:tr>
      <w:tr w:rsidR="00784C47" w:rsidRPr="00066F03" w14:paraId="6898BE2D" w14:textId="77777777" w:rsidTr="000F2F8E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B294980" w14:textId="77777777" w:rsidR="00784C47" w:rsidRPr="00066F03" w:rsidRDefault="00784C47" w:rsidP="000F2F8E">
            <w:pPr>
              <w:pStyle w:val="TAC"/>
            </w:pPr>
            <w:r w:rsidRPr="00066F03"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F57510" w14:textId="77777777" w:rsidR="00784C47" w:rsidRPr="00066F03" w:rsidRDefault="00784C47" w:rsidP="000F2F8E">
            <w:pPr>
              <w:pStyle w:val="TAC"/>
            </w:pPr>
            <w:r w:rsidRPr="00066F03">
              <w:t>1-0</w:t>
            </w:r>
          </w:p>
        </w:tc>
      </w:tr>
      <w:tr w:rsidR="00784C47" w:rsidRPr="00066F03" w14:paraId="687A202B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6C4BC9C" w14:textId="77777777" w:rsidR="00784C47" w:rsidRPr="00066F03" w:rsidRDefault="00784C47" w:rsidP="000F2F8E">
            <w:pPr>
              <w:pStyle w:val="TAC"/>
            </w:pPr>
            <w:r w:rsidRPr="00066F03">
              <w:t xml:space="preserve">Number of </w:t>
            </w:r>
            <w:proofErr w:type="gramStart"/>
            <w:r w:rsidRPr="00066F03">
              <w:t>control</w:t>
            </w:r>
            <w:proofErr w:type="gramEnd"/>
            <w:r w:rsidRPr="00066F03"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84749B" w14:textId="77777777" w:rsidR="00784C47" w:rsidRPr="00066F03" w:rsidRDefault="00784C47" w:rsidP="000F2F8E">
            <w:pPr>
              <w:pStyle w:val="TAC"/>
            </w:pPr>
            <w:r w:rsidRPr="00066F03">
              <w:t>2</w:t>
            </w:r>
          </w:p>
        </w:tc>
      </w:tr>
      <w:tr w:rsidR="00784C47" w:rsidRPr="00066F03" w14:paraId="4C5BC375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03104DD" w14:textId="77777777" w:rsidR="00784C47" w:rsidRPr="00066F03" w:rsidRDefault="00784C47" w:rsidP="000F2F8E">
            <w:pPr>
              <w:pStyle w:val="TAC"/>
            </w:pPr>
            <w:r w:rsidRPr="00066F03"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39453B2" w14:textId="77777777" w:rsidR="00784C47" w:rsidRPr="00066F03" w:rsidRDefault="00784C47" w:rsidP="000F2F8E">
            <w:pPr>
              <w:pStyle w:val="TAC"/>
            </w:pPr>
            <w:r w:rsidRPr="00066F03">
              <w:t>8</w:t>
            </w:r>
          </w:p>
        </w:tc>
      </w:tr>
      <w:tr w:rsidR="00784C47" w:rsidRPr="00066F03" w14:paraId="472F32AE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76639A4" w14:textId="77777777" w:rsidR="00784C47" w:rsidRPr="00066F03" w:rsidRDefault="00784C47" w:rsidP="000F2F8E">
            <w:pPr>
              <w:pStyle w:val="TAC"/>
            </w:pPr>
            <w:r w:rsidRPr="00066F03"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7BE3620" w14:textId="77777777" w:rsidR="00784C47" w:rsidRPr="00066F03" w:rsidRDefault="00784C47" w:rsidP="000F2F8E">
            <w:pPr>
              <w:pStyle w:val="TAC"/>
            </w:pPr>
            <w:r w:rsidRPr="00066F03">
              <w:t>4dB</w:t>
            </w:r>
          </w:p>
        </w:tc>
      </w:tr>
      <w:tr w:rsidR="00784C47" w:rsidRPr="00066F03" w14:paraId="731D5794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8B81ADE" w14:textId="77777777" w:rsidR="00784C47" w:rsidRPr="00066F03" w:rsidRDefault="00784C47" w:rsidP="000F2F8E">
            <w:pPr>
              <w:pStyle w:val="TAC"/>
            </w:pPr>
            <w:r w:rsidRPr="00066F03"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9EBB8CC" w14:textId="77777777" w:rsidR="00784C47" w:rsidRPr="00066F03" w:rsidRDefault="00784C47" w:rsidP="000F2F8E">
            <w:pPr>
              <w:pStyle w:val="TAC"/>
            </w:pPr>
            <w:r w:rsidRPr="00066F03">
              <w:t>4dB</w:t>
            </w:r>
          </w:p>
        </w:tc>
      </w:tr>
      <w:tr w:rsidR="00784C47" w:rsidRPr="00066F03" w14:paraId="38387C7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7B5B111" w14:textId="4EF2D431" w:rsidR="00784C47" w:rsidRPr="00066F03" w:rsidRDefault="00784C47" w:rsidP="000F2F8E">
            <w:pPr>
              <w:pStyle w:val="TAC"/>
            </w:pPr>
            <w:r w:rsidRPr="00066F03">
              <w:t>Bandwidth (</w:t>
            </w:r>
            <w:ins w:id="15" w:author="Cardalda-Garcia Adrian 1SI1" w:date="2021-08-20T09:23:00Z">
              <w:r w:rsidR="00783E52" w:rsidRPr="00066F03">
                <w:t>PRBs</w:t>
              </w:r>
            </w:ins>
            <w:del w:id="16" w:author="Cardalda-Garcia Adrian 1SI1" w:date="2021-08-20T09:23:00Z">
              <w:r w:rsidRPr="00066F03" w:rsidDel="00783E52">
                <w:delText>MHz</w:delText>
              </w:r>
            </w:del>
            <w:r w:rsidRPr="00066F03">
              <w:t>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056AD06" w14:textId="77777777" w:rsidR="00784C47" w:rsidRPr="00066F03" w:rsidRDefault="00784C47" w:rsidP="000F2F8E">
            <w:pPr>
              <w:pStyle w:val="TAC"/>
            </w:pPr>
            <w:r w:rsidRPr="00066F03">
              <w:t>24</w:t>
            </w:r>
          </w:p>
        </w:tc>
      </w:tr>
      <w:tr w:rsidR="00784C47" w:rsidRPr="00066F03" w14:paraId="195FC37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0BF7C2" w14:textId="77777777" w:rsidR="00784C47" w:rsidRPr="00066F03" w:rsidRDefault="00784C47" w:rsidP="000F2F8E">
            <w:pPr>
              <w:pStyle w:val="TAC"/>
            </w:pPr>
            <w:r w:rsidRPr="00066F03"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82CCA74" w14:textId="77777777" w:rsidR="00784C47" w:rsidRPr="00066F03" w:rsidRDefault="00784C47" w:rsidP="000F2F8E">
            <w:pPr>
              <w:pStyle w:val="TAC"/>
            </w:pPr>
            <w:r w:rsidRPr="00066F03">
              <w:t>SCS of the active DL BWP</w:t>
            </w:r>
          </w:p>
        </w:tc>
      </w:tr>
      <w:tr w:rsidR="00784C47" w:rsidRPr="00066F03" w14:paraId="73650EE2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9D9B732" w14:textId="77777777" w:rsidR="00784C47" w:rsidRPr="00066F03" w:rsidRDefault="00784C47" w:rsidP="000F2F8E">
            <w:pPr>
              <w:pStyle w:val="TAC"/>
            </w:pPr>
            <w:r w:rsidRPr="00066F03"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055B749" w14:textId="77777777" w:rsidR="00784C47" w:rsidRPr="00066F03" w:rsidRDefault="00784C47" w:rsidP="000F2F8E">
            <w:pPr>
              <w:pStyle w:val="TAC"/>
            </w:pPr>
            <w:r w:rsidRPr="00066F03">
              <w:t>REG bundle size</w:t>
            </w:r>
          </w:p>
        </w:tc>
      </w:tr>
      <w:tr w:rsidR="00784C47" w:rsidRPr="00066F03" w14:paraId="549E7A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6F8EA1E" w14:textId="77777777" w:rsidR="00784C47" w:rsidRPr="00066F03" w:rsidRDefault="00784C47" w:rsidP="000F2F8E">
            <w:pPr>
              <w:pStyle w:val="TAC"/>
            </w:pPr>
            <w:r w:rsidRPr="00066F03"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63A460F" w14:textId="77777777" w:rsidR="00784C47" w:rsidRPr="00066F03" w:rsidRDefault="00784C47" w:rsidP="000F2F8E">
            <w:pPr>
              <w:pStyle w:val="TAC"/>
            </w:pPr>
            <w:r w:rsidRPr="00066F03">
              <w:t>6</w:t>
            </w:r>
          </w:p>
        </w:tc>
      </w:tr>
      <w:tr w:rsidR="00784C47" w:rsidRPr="00066F03" w14:paraId="09323C29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BC2A72" w14:textId="77777777" w:rsidR="00784C47" w:rsidRPr="00066F03" w:rsidRDefault="00784C47" w:rsidP="000F2F8E">
            <w:pPr>
              <w:pStyle w:val="TAC"/>
            </w:pPr>
            <w:r w:rsidRPr="00066F03"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3B53153" w14:textId="77777777" w:rsidR="00784C47" w:rsidRPr="00066F03" w:rsidRDefault="00784C47" w:rsidP="000F2F8E">
            <w:pPr>
              <w:pStyle w:val="TAC"/>
            </w:pPr>
            <w:r w:rsidRPr="00066F03">
              <w:t>Normal</w:t>
            </w:r>
          </w:p>
        </w:tc>
      </w:tr>
      <w:tr w:rsidR="00784C47" w:rsidRPr="00066F03" w14:paraId="5399ED06" w14:textId="77777777" w:rsidTr="000F2F8E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73A9FDF" w14:textId="77777777" w:rsidR="00784C47" w:rsidRPr="00066F03" w:rsidRDefault="00784C47" w:rsidP="000F2F8E">
            <w:pPr>
              <w:pStyle w:val="TAC"/>
            </w:pPr>
            <w:r w:rsidRPr="00066F03"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F1429F1" w14:textId="77777777" w:rsidR="00784C47" w:rsidRPr="00066F03" w:rsidRDefault="00784C47" w:rsidP="000F2F8E">
            <w:pPr>
              <w:pStyle w:val="TAC"/>
            </w:pPr>
            <w:r w:rsidRPr="00066F03">
              <w:t>Distributed</w:t>
            </w:r>
          </w:p>
        </w:tc>
      </w:tr>
    </w:tbl>
    <w:p w14:paraId="5326DD4A" w14:textId="77777777" w:rsidR="00784C47" w:rsidRPr="00066F03" w:rsidRDefault="00784C47" w:rsidP="00784C47">
      <w:pPr>
        <w:rPr>
          <w:lang w:eastAsia="sv-SE"/>
        </w:rPr>
      </w:pPr>
    </w:p>
    <w:p w14:paraId="15043F1F" w14:textId="77777777" w:rsidR="00784C47" w:rsidRPr="00066F03" w:rsidRDefault="00784C47" w:rsidP="00784C47">
      <w:pPr>
        <w:pStyle w:val="B1"/>
      </w:pPr>
      <w:r w:rsidRPr="00066F03">
        <w:t>1. Message contents are defined in clause 4.5.1.3.4.3.</w:t>
      </w:r>
    </w:p>
    <w:p w14:paraId="5EF63691" w14:textId="77777777" w:rsidR="00784C47" w:rsidRPr="00066F03" w:rsidRDefault="00784C47" w:rsidP="00784C47">
      <w:pPr>
        <w:pStyle w:val="B1"/>
      </w:pPr>
      <w:r w:rsidRPr="00066F03">
        <w:t xml:space="preserve">2. The power levels and settings for Cell 1 are set according to Annex A.6, Table A.6.1.1-1. Cell 2 is NR FR1 </w:t>
      </w:r>
      <w:proofErr w:type="spellStart"/>
      <w:r w:rsidRPr="00066F03">
        <w:t>PSCell</w:t>
      </w:r>
      <w:proofErr w:type="spellEnd"/>
      <w:r w:rsidRPr="00066F03">
        <w:t>. The connection setup is done according to the settings in Annex C.1.3, and the downlink signal levels as per Annex C.1.2.</w:t>
      </w:r>
    </w:p>
    <w:p w14:paraId="26983C42" w14:textId="77777777" w:rsidR="00784C47" w:rsidRPr="00066F03" w:rsidRDefault="00784C47" w:rsidP="00784C47">
      <w:pPr>
        <w:pStyle w:val="B1"/>
      </w:pPr>
      <w:r w:rsidRPr="00066F03">
        <w:t>3. The test parameters are given in Table 4.5.1.3.4.1-4 below.</w:t>
      </w:r>
    </w:p>
    <w:p w14:paraId="394C72D0" w14:textId="77777777" w:rsidR="00784C47" w:rsidRPr="00066F03" w:rsidRDefault="00784C47" w:rsidP="00784C47">
      <w:pPr>
        <w:pStyle w:val="B1"/>
      </w:pPr>
      <w:r w:rsidRPr="00066F03">
        <w:t>4. Downlink signals for NR cell are initially set up according to Annex C.1.2, C.1.3.</w:t>
      </w:r>
    </w:p>
    <w:p w14:paraId="44DD704D" w14:textId="77777777" w:rsidR="00784C47" w:rsidRPr="00066F03" w:rsidRDefault="00784C47" w:rsidP="00784C47">
      <w:pPr>
        <w:pStyle w:val="TH"/>
      </w:pPr>
      <w:r w:rsidRPr="00066F03">
        <w:lastRenderedPageBreak/>
        <w:t>Table 4.5.1.3.4.1-4: General test parameters for FR1 out-of-sync testing in DRX mode</w:t>
      </w:r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172"/>
        <w:gridCol w:w="2113"/>
        <w:gridCol w:w="1005"/>
        <w:gridCol w:w="3818"/>
      </w:tblGrid>
      <w:tr w:rsidR="00784C47" w:rsidRPr="00066F03" w14:paraId="08DBAB17" w14:textId="77777777" w:rsidTr="000F2F8E">
        <w:trPr>
          <w:jc w:val="center"/>
        </w:trPr>
        <w:tc>
          <w:tcPr>
            <w:tcW w:w="22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289" w14:textId="77777777" w:rsidR="00784C47" w:rsidRPr="00066F03" w:rsidRDefault="00784C47" w:rsidP="000F2F8E">
            <w:pPr>
              <w:pStyle w:val="TAH"/>
              <w:keepNext w:val="0"/>
            </w:pPr>
            <w:r w:rsidRPr="00066F03">
              <w:t>Parameter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066F" w14:textId="77777777" w:rsidR="00784C47" w:rsidRPr="00066F03" w:rsidRDefault="00784C47" w:rsidP="000F2F8E">
            <w:pPr>
              <w:pStyle w:val="TAH"/>
              <w:keepNext w:val="0"/>
            </w:pPr>
            <w:r w:rsidRPr="00066F03">
              <w:t>Unit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31E" w14:textId="77777777" w:rsidR="00784C47" w:rsidRPr="00066F03" w:rsidRDefault="00784C47" w:rsidP="000F2F8E">
            <w:pPr>
              <w:pStyle w:val="TAH"/>
              <w:keepNext w:val="0"/>
            </w:pPr>
            <w:r w:rsidRPr="00066F03">
              <w:t>Value</w:t>
            </w:r>
          </w:p>
        </w:tc>
      </w:tr>
      <w:tr w:rsidR="00784C47" w:rsidRPr="00066F03" w14:paraId="33E2846D" w14:textId="77777777" w:rsidTr="000F2F8E">
        <w:trPr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4820" w14:textId="77777777" w:rsidR="00784C47" w:rsidRPr="00066F03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EB5D" w14:textId="77777777" w:rsidR="00784C47" w:rsidRPr="00066F03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0C74" w14:textId="77777777" w:rsidR="00784C47" w:rsidRPr="00066F03" w:rsidRDefault="00784C47" w:rsidP="000F2F8E">
            <w:pPr>
              <w:pStyle w:val="TAH"/>
              <w:keepNext w:val="0"/>
            </w:pPr>
            <w:r w:rsidRPr="00066F03">
              <w:t>Test 1</w:t>
            </w:r>
          </w:p>
        </w:tc>
      </w:tr>
      <w:tr w:rsidR="00784C47" w:rsidRPr="00066F03" w14:paraId="6A5CCC4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0B9D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 xml:space="preserve">Active E-UTRA </w:t>
            </w:r>
            <w:proofErr w:type="spellStart"/>
            <w:r w:rsidRPr="00066F03">
              <w:t>PCell</w:t>
            </w:r>
            <w:proofErr w:type="spellEnd"/>
            <w:r w:rsidRPr="00066F03">
              <w:t xml:space="preserve">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A7C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8695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Cell 1</w:t>
            </w:r>
          </w:p>
        </w:tc>
      </w:tr>
      <w:tr w:rsidR="00784C47" w:rsidRPr="00066F03" w14:paraId="2454D80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5CC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E-UTRA 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E771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CD11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1</w:t>
            </w:r>
          </w:p>
        </w:tc>
      </w:tr>
      <w:tr w:rsidR="00784C47" w:rsidRPr="00066F03" w14:paraId="496ABFB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A26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 xml:space="preserve">Active </w:t>
            </w:r>
            <w:proofErr w:type="spellStart"/>
            <w:r w:rsidRPr="00066F03">
              <w:t>PSCell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32E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93D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Cell 2</w:t>
            </w:r>
          </w:p>
        </w:tc>
      </w:tr>
      <w:tr w:rsidR="00784C47" w:rsidRPr="00066F03" w14:paraId="14DBC21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ED4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RF Channel Number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AB29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331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2</w:t>
            </w:r>
          </w:p>
        </w:tc>
      </w:tr>
      <w:tr w:rsidR="00784C47" w:rsidRPr="00066F03" w14:paraId="5EDF9BB3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9452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Duplex mode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FA0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D58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086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FDD</w:t>
            </w:r>
          </w:p>
        </w:tc>
      </w:tr>
      <w:tr w:rsidR="00784C47" w:rsidRPr="00066F03" w14:paraId="16A05DD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04C8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55E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3, 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D2B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1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TDD</w:t>
            </w:r>
          </w:p>
        </w:tc>
      </w:tr>
      <w:tr w:rsidR="00784C47" w:rsidRPr="00066F03" w14:paraId="5E2F2CC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4366" w14:textId="77777777" w:rsidR="00784C47" w:rsidRPr="00066F03" w:rsidRDefault="00784C47" w:rsidP="000F2F8E">
            <w:pPr>
              <w:pStyle w:val="TAL"/>
              <w:keepNext w:val="0"/>
            </w:pPr>
            <w:proofErr w:type="spellStart"/>
            <w:r w:rsidRPr="00066F03">
              <w:rPr>
                <w:rFonts w:cs="Arial"/>
                <w:szCs w:val="16"/>
              </w:rPr>
              <w:t>BW</w:t>
            </w:r>
            <w:r w:rsidRPr="00066F03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34E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A77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</w:rPr>
              <w:t>MHz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4CFC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066F03">
              <w:rPr>
                <w:rFonts w:cs="Arial"/>
                <w:szCs w:val="16"/>
              </w:rPr>
              <w:t>N</w:t>
            </w:r>
            <w:r w:rsidRPr="00066F03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066F03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066F03" w14:paraId="5E66E16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25D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4FA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078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A788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 xml:space="preserve">10: </w:t>
            </w:r>
            <w:proofErr w:type="spellStart"/>
            <w:proofErr w:type="gramStart"/>
            <w:r w:rsidRPr="00066F03">
              <w:rPr>
                <w:rFonts w:cs="Arial"/>
                <w:szCs w:val="16"/>
              </w:rPr>
              <w:t>N</w:t>
            </w:r>
            <w:r w:rsidRPr="00066F03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066F03">
              <w:rPr>
                <w:rFonts w:cs="Arial"/>
                <w:szCs w:val="16"/>
              </w:rPr>
              <w:t xml:space="preserve"> = 52</w:t>
            </w:r>
          </w:p>
        </w:tc>
      </w:tr>
      <w:tr w:rsidR="00784C47" w:rsidRPr="00066F03" w14:paraId="6F93445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F8F7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F471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95A6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F239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 xml:space="preserve">40: </w:t>
            </w:r>
            <w:proofErr w:type="spellStart"/>
            <w:proofErr w:type="gramStart"/>
            <w:r w:rsidRPr="00066F03">
              <w:rPr>
                <w:rFonts w:cs="Arial"/>
                <w:szCs w:val="16"/>
              </w:rPr>
              <w:t>N</w:t>
            </w:r>
            <w:r w:rsidRPr="00066F03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066F03">
              <w:rPr>
                <w:rFonts w:cs="Arial"/>
                <w:szCs w:val="16"/>
              </w:rPr>
              <w:t xml:space="preserve"> = 106 </w:t>
            </w:r>
          </w:p>
        </w:tc>
      </w:tr>
      <w:tr w:rsidR="00784C47" w:rsidRPr="00066F03" w14:paraId="4420DB8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341E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3D0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1, 2, 3, 4,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894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0C8B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>DLBWP.0.1</w:t>
            </w:r>
          </w:p>
        </w:tc>
      </w:tr>
      <w:tr w:rsidR="00784C47" w:rsidRPr="00066F03" w14:paraId="4E54563F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C7BE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2BB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1, 2, 3, 4,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08C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8B49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>DLBWP.1.1</w:t>
            </w:r>
          </w:p>
        </w:tc>
      </w:tr>
      <w:tr w:rsidR="00784C47" w:rsidRPr="00066F03" w14:paraId="24806316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89DA" w14:textId="77777777" w:rsidR="00784C47" w:rsidRPr="00066F03" w:rsidRDefault="00784C47" w:rsidP="000F2F8E">
            <w:pPr>
              <w:pStyle w:val="TAL"/>
              <w:keepNext w:val="0"/>
              <w:rPr>
                <w:rFonts w:cs="Arial"/>
                <w:bCs/>
              </w:rPr>
            </w:pPr>
            <w:r w:rsidRPr="00066F03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74E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1, 2, 3, 4,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6D46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EA46" w14:textId="77777777" w:rsidR="00784C47" w:rsidRPr="00066F03" w:rsidRDefault="00784C47" w:rsidP="000F2F8E">
            <w:pPr>
              <w:pStyle w:val="TAC"/>
              <w:keepNext w:val="0"/>
              <w:rPr>
                <w:rFonts w:cs="Arial"/>
                <w:szCs w:val="16"/>
              </w:rPr>
            </w:pPr>
            <w:r w:rsidRPr="00066F03">
              <w:rPr>
                <w:rFonts w:cs="v3.7.0"/>
              </w:rPr>
              <w:t>ULBWP.0.1</w:t>
            </w:r>
          </w:p>
        </w:tc>
      </w:tr>
      <w:tr w:rsidR="00784C47" w:rsidRPr="00066F03" w14:paraId="27F782A1" w14:textId="77777777" w:rsidTr="000F2F8E">
        <w:trPr>
          <w:jc w:val="center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0CCB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C4BB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1, 2, 3, 4,</w:t>
            </w:r>
            <w:r w:rsidRPr="00066F03">
              <w:rPr>
                <w:rFonts w:ascii="SimSun" w:hAnsi="SimSun"/>
                <w:lang w:eastAsia="zh-TW"/>
              </w:rPr>
              <w:t xml:space="preserve"> </w:t>
            </w:r>
            <w:r w:rsidRPr="00066F03">
              <w:t>5, 6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EC82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285E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cs="Arial"/>
                <w:szCs w:val="16"/>
              </w:rPr>
              <w:t>ULBWP.1.1</w:t>
            </w:r>
          </w:p>
        </w:tc>
      </w:tr>
      <w:tr w:rsidR="00784C47" w:rsidRPr="00066F03" w14:paraId="0D42F2F2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243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TDD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47F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B857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5A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Not Applicable</w:t>
            </w:r>
          </w:p>
        </w:tc>
      </w:tr>
      <w:tr w:rsidR="00784C47" w:rsidRPr="00066F03" w14:paraId="7FBC077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E5E2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033E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9D4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EB7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TDDConf.1.1</w:t>
            </w:r>
          </w:p>
        </w:tc>
      </w:tr>
      <w:tr w:rsidR="00784C47" w:rsidRPr="00066F03" w14:paraId="041C205E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BD0B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3439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57D4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5A39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TDDConf.2.1</w:t>
            </w:r>
          </w:p>
        </w:tc>
      </w:tr>
      <w:tr w:rsidR="00784C47" w:rsidRPr="00066F03" w14:paraId="3767E15C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599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CORESET Reference Channel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CC79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6E6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4055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CR.1.1 FDD</w:t>
            </w:r>
          </w:p>
        </w:tc>
      </w:tr>
      <w:tr w:rsidR="00784C47" w:rsidRPr="00066F03" w14:paraId="3BFBB9E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027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B7D0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A9FC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1977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CR.1.1 TDD</w:t>
            </w:r>
          </w:p>
        </w:tc>
      </w:tr>
      <w:tr w:rsidR="00784C47" w:rsidRPr="00066F03" w14:paraId="29562665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9CD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87E0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460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53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CR.2.1 TDD</w:t>
            </w:r>
          </w:p>
        </w:tc>
      </w:tr>
      <w:tr w:rsidR="00784C47" w:rsidRPr="00066F03" w14:paraId="676C9A76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B8F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SSB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35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F3D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20CF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SSB.1 FR1</w:t>
            </w:r>
          </w:p>
        </w:tc>
      </w:tr>
      <w:tr w:rsidR="00784C47" w:rsidRPr="00066F03" w14:paraId="2F18910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4F9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11B5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103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F4EB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SSB.1 FR1</w:t>
            </w:r>
          </w:p>
        </w:tc>
      </w:tr>
      <w:tr w:rsidR="00784C47" w:rsidRPr="00066F03" w14:paraId="0F67A4A1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5FBF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056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2EDC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A41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SSB.2 FR1</w:t>
            </w:r>
          </w:p>
        </w:tc>
      </w:tr>
      <w:tr w:rsidR="00784C47" w:rsidRPr="00066F03" w14:paraId="279574AD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76A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SMTC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A70D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B61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A32B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SMTC.1</w:t>
            </w:r>
          </w:p>
        </w:tc>
      </w:tr>
      <w:tr w:rsidR="00784C47" w:rsidRPr="00066F03" w14:paraId="67484D76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D256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FDA4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299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7F2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SMTC.1</w:t>
            </w:r>
          </w:p>
        </w:tc>
      </w:tr>
      <w:tr w:rsidR="00784C47" w:rsidRPr="00066F03" w14:paraId="343584D8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897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PDSCH/PDCCH subcarrier spacing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C0F9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99D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C139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 xml:space="preserve">15 </w:t>
            </w:r>
            <w:proofErr w:type="spellStart"/>
            <w:r w:rsidRPr="00066F03">
              <w:t>KHz</w:t>
            </w:r>
            <w:proofErr w:type="spellEnd"/>
          </w:p>
        </w:tc>
      </w:tr>
      <w:tr w:rsidR="00784C47" w:rsidRPr="00066F03" w14:paraId="08C33380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23D8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D2FD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C42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6A3C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 xml:space="preserve">30 </w:t>
            </w:r>
            <w:proofErr w:type="spellStart"/>
            <w:r w:rsidRPr="00066F03">
              <w:t>KHz</w:t>
            </w:r>
            <w:proofErr w:type="spellEnd"/>
          </w:p>
        </w:tc>
      </w:tr>
      <w:tr w:rsidR="00784C47" w:rsidRPr="00066F03" w14:paraId="4740DA0B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5B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PRACH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D180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2, 4,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8DD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F63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Table A.7.1-1, PRACH.1 FR1</w:t>
            </w:r>
          </w:p>
        </w:tc>
      </w:tr>
      <w:tr w:rsidR="00784C47" w:rsidRPr="00066F03" w14:paraId="57BEE5ED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B7D5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2612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327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F501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Table A.7.1-1, PRACH.1 FR1</w:t>
            </w:r>
          </w:p>
        </w:tc>
      </w:tr>
      <w:tr w:rsidR="00784C47" w:rsidRPr="00066F03" w14:paraId="508DFBD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8A3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SSB index assigned as RLM 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280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D7D0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0</w:t>
            </w:r>
          </w:p>
        </w:tc>
      </w:tr>
      <w:tr w:rsidR="00784C47" w:rsidRPr="00066F03" w14:paraId="179CA43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2033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OCNG parameters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51A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EAF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OP.1</w:t>
            </w:r>
          </w:p>
        </w:tc>
      </w:tr>
      <w:tr w:rsidR="00784C47" w:rsidRPr="00066F03" w14:paraId="6F032684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1C22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CP length</w:t>
            </w:r>
            <w:r w:rsidRPr="00066F03">
              <w:tab/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71A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88F0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Normal</w:t>
            </w:r>
          </w:p>
        </w:tc>
      </w:tr>
      <w:tr w:rsidR="00784C47" w:rsidRPr="00066F03" w14:paraId="635E4C2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932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Correlation Matrix and Antenna 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374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4E87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2x2 Low</w:t>
            </w:r>
          </w:p>
        </w:tc>
      </w:tr>
      <w:tr w:rsidR="00784C47" w:rsidRPr="00066F03" w14:paraId="4617B8AA" w14:textId="77777777" w:rsidTr="000F2F8E">
        <w:trPr>
          <w:jc w:val="center"/>
        </w:trPr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6CC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Out of sync transmission parameters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BB26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DCI format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EE1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1EB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1-0</w:t>
            </w:r>
          </w:p>
        </w:tc>
      </w:tr>
      <w:tr w:rsidR="00784C47" w:rsidRPr="00066F03" w14:paraId="42311DA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38DD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275C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Number of Control OFDM symbols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F3A7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11A0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2</w:t>
            </w:r>
          </w:p>
        </w:tc>
      </w:tr>
      <w:tr w:rsidR="00784C47" w:rsidRPr="00066F03" w14:paraId="3B1DF05D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405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5AD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 xml:space="preserve">Aggregation level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0A05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CCE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0FD4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8</w:t>
            </w:r>
          </w:p>
        </w:tc>
      </w:tr>
      <w:tr w:rsidR="00784C47" w:rsidRPr="00066F03" w14:paraId="009A8B36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EA0B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BB3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23E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F18E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4</w:t>
            </w:r>
          </w:p>
        </w:tc>
      </w:tr>
      <w:tr w:rsidR="00784C47" w:rsidRPr="00066F03" w14:paraId="3C13EF29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5A0E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90D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97E6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dB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F578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4</w:t>
            </w:r>
          </w:p>
        </w:tc>
      </w:tr>
      <w:tr w:rsidR="00784C47" w:rsidRPr="00066F03" w14:paraId="425C631F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DE52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FD53D" w14:textId="77777777" w:rsidR="00784C47" w:rsidRPr="00066F03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066F03">
              <w:rPr>
                <w:rFonts w:eastAsia="?? ??"/>
              </w:rPr>
              <w:t>DMRS precoder granularity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31D" w14:textId="77777777" w:rsidR="00784C47" w:rsidRPr="00066F03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D66A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rFonts w:eastAsia="?? ??"/>
              </w:rPr>
              <w:t>REG bundle size</w:t>
            </w:r>
          </w:p>
        </w:tc>
      </w:tr>
      <w:tr w:rsidR="00784C47" w:rsidRPr="00066F03" w14:paraId="3AC1FA4B" w14:textId="77777777" w:rsidTr="000F2F8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6218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17A6" w14:textId="77777777" w:rsidR="00784C47" w:rsidRPr="00066F03" w:rsidRDefault="00784C47" w:rsidP="000F2F8E">
            <w:pPr>
              <w:pStyle w:val="TAL"/>
              <w:keepNext w:val="0"/>
              <w:rPr>
                <w:rFonts w:eastAsia="?? ??"/>
              </w:rPr>
            </w:pPr>
            <w:r w:rsidRPr="00066F03">
              <w:rPr>
                <w:rFonts w:eastAsia="?? ??"/>
              </w:rPr>
              <w:t>REG bundle size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088E" w14:textId="77777777" w:rsidR="00784C47" w:rsidRPr="00066F03" w:rsidRDefault="00784C47" w:rsidP="000F2F8E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3D7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6</w:t>
            </w:r>
          </w:p>
        </w:tc>
      </w:tr>
      <w:tr w:rsidR="00784C47" w:rsidRPr="00066F03" w14:paraId="62690EE9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EB42" w14:textId="77777777" w:rsidR="00784C47" w:rsidRPr="00066F03" w:rsidRDefault="00784C47" w:rsidP="000F2F8E">
            <w:pPr>
              <w:pStyle w:val="TAL"/>
              <w:keepNext w:val="0"/>
              <w:rPr>
                <w:bCs/>
              </w:rPr>
            </w:pPr>
            <w:r w:rsidRPr="00066F03">
              <w:rPr>
                <w:bCs/>
              </w:rPr>
              <w:t xml:space="preserve">DRX </w:t>
            </w:r>
            <w:r w:rsidRPr="00066F03">
              <w:t>Configuration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EE9" w14:textId="77777777" w:rsidR="00784C47" w:rsidRPr="00066F03" w:rsidRDefault="00784C47" w:rsidP="000F2F8E">
            <w:pPr>
              <w:pStyle w:val="TAC"/>
              <w:keepNext w:val="0"/>
              <w:rPr>
                <w:bCs/>
              </w:rPr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CBFA" w14:textId="77777777" w:rsidR="00784C47" w:rsidRPr="00066F03" w:rsidRDefault="00784C47" w:rsidP="000F2F8E">
            <w:pPr>
              <w:pStyle w:val="TAC"/>
              <w:keepNext w:val="0"/>
              <w:rPr>
                <w:iCs/>
              </w:rPr>
            </w:pPr>
            <w:r w:rsidRPr="00066F03">
              <w:rPr>
                <w:iCs/>
              </w:rPr>
              <w:t>DRX.3</w:t>
            </w:r>
          </w:p>
        </w:tc>
      </w:tr>
      <w:tr w:rsidR="00784C47" w:rsidRPr="00066F03" w14:paraId="1CC18CD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D95B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Gap pattern ID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AA8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6FF4" w14:textId="77777777" w:rsidR="00784C47" w:rsidRPr="00066F03" w:rsidRDefault="00784C47" w:rsidP="000F2F8E">
            <w:pPr>
              <w:pStyle w:val="TAC"/>
              <w:keepNext w:val="0"/>
              <w:rPr>
                <w:iCs/>
              </w:rPr>
            </w:pPr>
            <w:r w:rsidRPr="00066F03">
              <w:rPr>
                <w:iCs/>
              </w:rPr>
              <w:t>N.A.</w:t>
            </w:r>
          </w:p>
        </w:tc>
      </w:tr>
      <w:tr w:rsidR="00784C47" w:rsidRPr="00066F03" w14:paraId="34DA7EA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5D4A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Layer 3 filtering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E69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B368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i/>
                <w:iCs/>
              </w:rPr>
              <w:t>Enabled</w:t>
            </w:r>
          </w:p>
        </w:tc>
      </w:tr>
      <w:tr w:rsidR="00784C47" w:rsidRPr="00066F03" w14:paraId="7D0323F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1599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T310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504" w14:textId="77777777" w:rsidR="00784C47" w:rsidRPr="00066F03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066F03">
              <w:rPr>
                <w:iCs/>
              </w:rPr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4A67" w14:textId="77777777" w:rsidR="00784C47" w:rsidRPr="00066F03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066F03">
              <w:rPr>
                <w:i/>
                <w:iCs/>
              </w:rPr>
              <w:t>0</w:t>
            </w:r>
          </w:p>
        </w:tc>
      </w:tr>
      <w:tr w:rsidR="00784C47" w:rsidRPr="00066F03" w14:paraId="1AE9DC8D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8131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T311 timer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1E61" w14:textId="77777777" w:rsidR="00784C47" w:rsidRPr="00066F03" w:rsidRDefault="00784C47" w:rsidP="000F2F8E">
            <w:pPr>
              <w:pStyle w:val="TAC"/>
              <w:keepNext w:val="0"/>
              <w:rPr>
                <w:iCs/>
              </w:rPr>
            </w:pPr>
            <w:proofErr w:type="spellStart"/>
            <w:r w:rsidRPr="00066F03">
              <w:t>ms</w:t>
            </w:r>
            <w:proofErr w:type="spellEnd"/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202B" w14:textId="77777777" w:rsidR="00784C47" w:rsidRPr="00066F03" w:rsidRDefault="00784C47" w:rsidP="000F2F8E">
            <w:pPr>
              <w:pStyle w:val="TAC"/>
              <w:keepNext w:val="0"/>
              <w:rPr>
                <w:i/>
                <w:iCs/>
              </w:rPr>
            </w:pPr>
            <w:r w:rsidRPr="00066F03">
              <w:t>1000</w:t>
            </w:r>
          </w:p>
        </w:tc>
      </w:tr>
      <w:tr w:rsidR="00784C47" w:rsidRPr="00066F03" w14:paraId="49C299AE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94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N310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A47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AC8E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1</w:t>
            </w:r>
          </w:p>
        </w:tc>
      </w:tr>
      <w:tr w:rsidR="00784C47" w:rsidRPr="00066F03" w14:paraId="76439F62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76BC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N311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EB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CC98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1</w:t>
            </w:r>
          </w:p>
        </w:tc>
      </w:tr>
      <w:tr w:rsidR="00784C47" w:rsidRPr="00066F03" w14:paraId="7089E129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6D56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CSI-RS configuration for CSI reporting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441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456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5EC1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szCs w:val="18"/>
              </w:rPr>
              <w:t>CSI-RS.1.1 FDD</w:t>
            </w:r>
          </w:p>
        </w:tc>
      </w:tr>
      <w:tr w:rsidR="00784C47" w:rsidRPr="00066F03" w14:paraId="6583FDA9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D3EF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6359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19FC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B6A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szCs w:val="18"/>
              </w:rPr>
              <w:t>CSI-RS.1.1 TDD</w:t>
            </w:r>
          </w:p>
        </w:tc>
      </w:tr>
      <w:tr w:rsidR="00784C47" w:rsidRPr="00066F03" w14:paraId="6A95ECEA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73BDA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CC8D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F319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D08F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rPr>
                <w:szCs w:val="18"/>
              </w:rPr>
              <w:t>CSI-RS.2.1 TDD</w:t>
            </w:r>
          </w:p>
        </w:tc>
      </w:tr>
      <w:tr w:rsidR="00784C47" w:rsidRPr="00066F03" w14:paraId="4A7EC6B4" w14:textId="77777777" w:rsidTr="000F2F8E">
        <w:trPr>
          <w:jc w:val="center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D96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CSI-RS for tracking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C1A5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1, 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BB9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EAC" w14:textId="77777777" w:rsidR="00784C47" w:rsidRPr="00066F03" w:rsidRDefault="00784C47" w:rsidP="000F2F8E">
            <w:pPr>
              <w:pStyle w:val="TAC"/>
              <w:keepNext w:val="0"/>
              <w:rPr>
                <w:szCs w:val="18"/>
              </w:rPr>
            </w:pPr>
            <w:r w:rsidRPr="00066F03">
              <w:rPr>
                <w:szCs w:val="18"/>
              </w:rPr>
              <w:t>TRS.1.1 FDD</w:t>
            </w:r>
          </w:p>
        </w:tc>
      </w:tr>
      <w:tr w:rsidR="00784C47" w:rsidRPr="00066F03" w14:paraId="3B1A4338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C665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1D2F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2, 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DBB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979D" w14:textId="77777777" w:rsidR="00784C47" w:rsidRPr="00066F03" w:rsidRDefault="00784C47" w:rsidP="000F2F8E">
            <w:pPr>
              <w:pStyle w:val="TAC"/>
              <w:keepNext w:val="0"/>
              <w:rPr>
                <w:szCs w:val="18"/>
              </w:rPr>
            </w:pPr>
            <w:r w:rsidRPr="00066F03">
              <w:rPr>
                <w:szCs w:val="18"/>
              </w:rPr>
              <w:t>TRS.1.1 TDD</w:t>
            </w:r>
          </w:p>
        </w:tc>
      </w:tr>
      <w:tr w:rsidR="00784C47" w:rsidRPr="00066F03" w14:paraId="1049EA1B" w14:textId="77777777" w:rsidTr="000F2F8E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55F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908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Config 3, 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AED" w14:textId="77777777" w:rsidR="00784C47" w:rsidRPr="00066F03" w:rsidRDefault="00784C47" w:rsidP="000F2F8E">
            <w:pPr>
              <w:pStyle w:val="TAC"/>
              <w:keepNext w:val="0"/>
            </w:pP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A29A" w14:textId="77777777" w:rsidR="00784C47" w:rsidRPr="00066F03" w:rsidRDefault="00784C47" w:rsidP="000F2F8E">
            <w:pPr>
              <w:pStyle w:val="TAC"/>
              <w:keepNext w:val="0"/>
              <w:rPr>
                <w:szCs w:val="18"/>
              </w:rPr>
            </w:pPr>
            <w:r w:rsidRPr="00066F03">
              <w:rPr>
                <w:szCs w:val="18"/>
              </w:rPr>
              <w:t>TRS.1.2 TDD</w:t>
            </w:r>
          </w:p>
        </w:tc>
      </w:tr>
      <w:tr w:rsidR="00784C47" w:rsidRPr="00066F03" w14:paraId="2D5677AB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C075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lastRenderedPageBreak/>
              <w:t>T1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09D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A778" w14:textId="77777777" w:rsidR="00784C47" w:rsidRPr="00066F03" w:rsidRDefault="00784C47" w:rsidP="000F2F8E">
            <w:pPr>
              <w:pStyle w:val="TAC"/>
            </w:pPr>
            <w:r w:rsidRPr="00066F03">
              <w:t>0.2</w:t>
            </w:r>
          </w:p>
        </w:tc>
      </w:tr>
      <w:tr w:rsidR="00784C47" w:rsidRPr="00066F03" w14:paraId="177D6426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A320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T2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F1D1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E0B" w14:textId="77777777" w:rsidR="00784C47" w:rsidRPr="00066F03" w:rsidRDefault="00784C47" w:rsidP="000F2F8E">
            <w:pPr>
              <w:pStyle w:val="TAC"/>
            </w:pPr>
            <w:r w:rsidRPr="00066F03">
              <w:t>0.68</w:t>
            </w:r>
          </w:p>
        </w:tc>
      </w:tr>
      <w:tr w:rsidR="00784C47" w:rsidRPr="00066F03" w14:paraId="62F12BE3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CBB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T3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F10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EF81" w14:textId="77777777" w:rsidR="00784C47" w:rsidRPr="00066F03" w:rsidRDefault="00784C47" w:rsidP="000F2F8E">
            <w:pPr>
              <w:pStyle w:val="TAC"/>
            </w:pPr>
            <w:r w:rsidRPr="00066F03">
              <w:t>0.68</w:t>
            </w:r>
          </w:p>
        </w:tc>
      </w:tr>
      <w:tr w:rsidR="00784C47" w:rsidRPr="00066F03" w14:paraId="699863CC" w14:textId="77777777" w:rsidTr="000F2F8E">
        <w:trPr>
          <w:jc w:val="center"/>
        </w:trPr>
        <w:tc>
          <w:tcPr>
            <w:tcW w:w="22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7F67" w14:textId="77777777" w:rsidR="00784C47" w:rsidRPr="00066F03" w:rsidRDefault="00784C47" w:rsidP="000F2F8E">
            <w:pPr>
              <w:pStyle w:val="TAL"/>
              <w:keepNext w:val="0"/>
            </w:pPr>
            <w:r w:rsidRPr="00066F03">
              <w:t>D1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763" w14:textId="77777777" w:rsidR="00784C47" w:rsidRPr="00066F03" w:rsidRDefault="00784C47" w:rsidP="000F2F8E">
            <w:pPr>
              <w:pStyle w:val="TAC"/>
              <w:keepNext w:val="0"/>
            </w:pPr>
            <w:r w:rsidRPr="00066F03">
              <w:t>s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1A0F" w14:textId="77777777" w:rsidR="00784C47" w:rsidRPr="00066F03" w:rsidRDefault="00784C47" w:rsidP="000F2F8E">
            <w:pPr>
              <w:pStyle w:val="TAC"/>
            </w:pPr>
            <w:r w:rsidRPr="00066F03">
              <w:t>0.64</w:t>
            </w:r>
          </w:p>
        </w:tc>
      </w:tr>
      <w:tr w:rsidR="00784C47" w:rsidRPr="00066F03" w14:paraId="4D7E6D16" w14:textId="77777777" w:rsidTr="000F2F8E">
        <w:trPr>
          <w:jc w:val="center"/>
        </w:trPr>
        <w:tc>
          <w:tcPr>
            <w:tcW w:w="48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8BB7" w14:textId="77777777" w:rsidR="00784C47" w:rsidRPr="00066F03" w:rsidRDefault="00784C47" w:rsidP="000F2F8E">
            <w:pPr>
              <w:pStyle w:val="TAN"/>
              <w:keepNext w:val="0"/>
            </w:pPr>
            <w:r w:rsidRPr="00066F03">
              <w:t>Note 1:</w:t>
            </w:r>
            <w:r w:rsidRPr="00066F03">
              <w:rPr>
                <w:snapToGrid w:val="0"/>
              </w:rPr>
              <w:tab/>
            </w:r>
            <w:r w:rsidRPr="00066F03">
              <w:t>All configurations are assigned to the UE prior to the start of time period T1.</w:t>
            </w:r>
          </w:p>
          <w:p w14:paraId="38B1A69A" w14:textId="77777777" w:rsidR="00784C47" w:rsidRPr="00066F03" w:rsidRDefault="00784C47" w:rsidP="000F2F8E">
            <w:pPr>
              <w:pStyle w:val="TAN"/>
              <w:keepNext w:val="0"/>
            </w:pPr>
            <w:r w:rsidRPr="00066F03">
              <w:t>Note 2:</w:t>
            </w:r>
            <w:r w:rsidRPr="00066F03">
              <w:rPr>
                <w:snapToGrid w:val="0"/>
              </w:rPr>
              <w:tab/>
            </w:r>
            <w:r w:rsidRPr="00066F03">
              <w:t>UE-specific PDCCH is not transmitted after T1 starts.</w:t>
            </w:r>
          </w:p>
          <w:p w14:paraId="1251217D" w14:textId="77777777" w:rsidR="00784C47" w:rsidRPr="00066F03" w:rsidRDefault="00784C47" w:rsidP="000F2F8E">
            <w:pPr>
              <w:pStyle w:val="TAN"/>
              <w:keepNext w:val="0"/>
            </w:pPr>
            <w:r w:rsidRPr="00066F03">
              <w:t>Note 3:</w:t>
            </w:r>
            <w:r w:rsidRPr="00066F03">
              <w:rPr>
                <w:snapToGrid w:val="0"/>
              </w:rPr>
              <w:tab/>
            </w:r>
            <w:r w:rsidRPr="00066F03">
              <w:rPr>
                <w:bCs/>
              </w:rPr>
              <w:t>E-UTRAN is in non-DRX mode under test.</w:t>
            </w:r>
          </w:p>
        </w:tc>
      </w:tr>
    </w:tbl>
    <w:p w14:paraId="062BB312" w14:textId="77777777" w:rsidR="00784C47" w:rsidRPr="00066F03" w:rsidRDefault="00784C47" w:rsidP="00784C47"/>
    <w:p w14:paraId="5581775B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4.5.1.3.4.2</w:t>
      </w:r>
      <w:r w:rsidRPr="00066F03">
        <w:rPr>
          <w:rFonts w:cs="Arial"/>
        </w:rPr>
        <w:tab/>
        <w:t>Test Procedure</w:t>
      </w:r>
    </w:p>
    <w:p w14:paraId="62CCB247" w14:textId="77777777" w:rsidR="00784C47" w:rsidRPr="00066F03" w:rsidRDefault="00784C47" w:rsidP="00784C47">
      <w:pPr>
        <w:rPr>
          <w:rFonts w:eastAsia="??"/>
        </w:rPr>
      </w:pPr>
      <w:r w:rsidRPr="00066F03">
        <w:t>The test consists of two cells, a single E-UTRA cell (</w:t>
      </w:r>
      <w:proofErr w:type="spellStart"/>
      <w:r w:rsidRPr="00066F03">
        <w:t>Pcell</w:t>
      </w:r>
      <w:proofErr w:type="spellEnd"/>
      <w:r w:rsidRPr="00066F03">
        <w:t>), and a single NR cell (</w:t>
      </w:r>
      <w:proofErr w:type="spellStart"/>
      <w:r w:rsidRPr="00066F03">
        <w:t>PSCell</w:t>
      </w:r>
      <w:proofErr w:type="spellEnd"/>
      <w:r w:rsidRPr="00066F03">
        <w:t xml:space="preserve">). Prior to the start of the time duration T1, the UE shall be fully synchronized to </w:t>
      </w:r>
      <w:proofErr w:type="spellStart"/>
      <w:r w:rsidRPr="00066F03">
        <w:t>PSCell</w:t>
      </w:r>
      <w:proofErr w:type="spellEnd"/>
      <w:r w:rsidRPr="00066F03">
        <w:t xml:space="preserve">. The UE shall be configured for periodic </w:t>
      </w:r>
      <w:r w:rsidRPr="00066F03">
        <w:rPr>
          <w:rFonts w:eastAsia="??"/>
        </w:rPr>
        <w:t>C</w:t>
      </w:r>
      <w:r w:rsidRPr="00066F03">
        <w:rPr>
          <w:rFonts w:eastAsia="??"/>
          <w:lang w:eastAsia="ja-JP"/>
        </w:rPr>
        <w:t>SI</w:t>
      </w:r>
      <w:r w:rsidRPr="00066F03">
        <w:t xml:space="preserve"> reporting in PUCCH format </w:t>
      </w:r>
      <w:r w:rsidRPr="00066F03">
        <w:rPr>
          <w:rFonts w:eastAsia="MS Mincho"/>
          <w:lang w:eastAsia="ja-JP"/>
        </w:rPr>
        <w:t>2</w:t>
      </w:r>
      <w:r w:rsidRPr="00066F03">
        <w:t xml:space="preserve"> with a reporting periodicity as mentioned in the above table 4.5.1.3.4.1-4.</w:t>
      </w:r>
    </w:p>
    <w:p w14:paraId="61E02DED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t xml:space="preserve">1. Ensure the UE is in state RRC_CONNECTED with generic procedure parameters </w:t>
      </w:r>
      <w:r w:rsidRPr="00066F03">
        <w:rPr>
          <w:i/>
        </w:rPr>
        <w:t>Connectivity</w:t>
      </w:r>
      <w:r w:rsidRPr="00066F03">
        <w:t xml:space="preserve"> EN-DC, DC bearer MCG and SCG, Connected without release </w:t>
      </w:r>
      <w:r w:rsidRPr="00066F03">
        <w:rPr>
          <w:i/>
        </w:rPr>
        <w:t>On</w:t>
      </w:r>
      <w:r w:rsidRPr="00066F03">
        <w:t xml:space="preserve"> and Test Mode </w:t>
      </w:r>
      <w:r w:rsidRPr="00066F03">
        <w:rPr>
          <w:i/>
        </w:rPr>
        <w:t>On</w:t>
      </w:r>
      <w:r w:rsidRPr="00066F03">
        <w:t xml:space="preserve"> according to TS 38.508-1 [6] clause 4.5.</w:t>
      </w:r>
    </w:p>
    <w:p w14:paraId="704EB8A8" w14:textId="42741C36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 xml:space="preserve">2. Set the parameters according to T1 in Table 4.5.1.3.5-1 for subtest 1 and 2. </w:t>
      </w:r>
      <w:r w:rsidRPr="00066F03">
        <w:t>Propagation conditions are set according to Annex C.2.</w:t>
      </w:r>
      <w:ins w:id="17" w:author="Cardalda-Garcia Adrian 1SI1" w:date="2021-07-30T11:37:00Z">
        <w:r w:rsidR="00FB0B96" w:rsidRPr="00066F03">
          <w:t>3</w:t>
        </w:r>
      </w:ins>
      <w:del w:id="18" w:author="Cardalda-Garcia Adrian 1SI1" w:date="2021-07-30T11:37:00Z">
        <w:r w:rsidRPr="00066F03" w:rsidDel="00FB0B96">
          <w:delText>2</w:delText>
        </w:r>
      </w:del>
      <w:r w:rsidRPr="00066F03">
        <w:t>. T1 starts.</w:t>
      </w:r>
    </w:p>
    <w:p w14:paraId="170F03E3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3. When T1 expires the SS shall change the SNR value to T2 as specified in Table 4.5.1.3.5-1 for subtests 1 and 2. T2 starts.</w:t>
      </w:r>
    </w:p>
    <w:p w14:paraId="3614E2DF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4. When T2 expires the SS shall change the SNR value to T3 as specified in Table 4.5.1.3.5-1 for subtests 1 and 2. T3 starts.</w:t>
      </w:r>
    </w:p>
    <w:p w14:paraId="5A5062D2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5. If the SS:</w:t>
      </w:r>
      <w:r w:rsidRPr="00066F03">
        <w:rPr>
          <w:rFonts w:eastAsia="??"/>
        </w:rPr>
        <w:br/>
        <w:t xml:space="preserve">a) detects uplink power equal to or higher than </w:t>
      </w:r>
      <w:r w:rsidRPr="00066F03">
        <w:t>minimum output power defined in TS 38.521-1 [17] clause 6.3.1.5</w:t>
      </w:r>
      <w:r w:rsidRPr="00066F03">
        <w:rPr>
          <w:rFonts w:eastAsia="??"/>
        </w:rPr>
        <w:t xml:space="preserve"> in each subframe configured for C</w:t>
      </w:r>
      <w:r w:rsidRPr="00066F03">
        <w:rPr>
          <w:rFonts w:eastAsia="??"/>
          <w:lang w:eastAsia="ja-JP"/>
        </w:rPr>
        <w:t>SI</w:t>
      </w:r>
      <w:r w:rsidRPr="00066F03">
        <w:rPr>
          <w:rFonts w:eastAsia="??"/>
        </w:rPr>
        <w:t xml:space="preserve"> transmission (according to configured C</w:t>
      </w:r>
      <w:r w:rsidRPr="00066F03">
        <w:rPr>
          <w:rFonts w:eastAsia="??"/>
          <w:lang w:eastAsia="ja-JP"/>
        </w:rPr>
        <w:t>SI</w:t>
      </w:r>
      <w:r w:rsidRPr="00066F03">
        <w:rPr>
          <w:rFonts w:eastAsia="??"/>
        </w:rPr>
        <w:t xml:space="preserve"> periodicity on PUCCH format </w:t>
      </w:r>
      <w:r w:rsidRPr="00066F03">
        <w:rPr>
          <w:rFonts w:eastAsia="MS Mincho"/>
          <w:lang w:eastAsia="ja-JP"/>
        </w:rPr>
        <w:t>2</w:t>
      </w:r>
      <w:r w:rsidRPr="00066F03">
        <w:rPr>
          <w:rFonts w:eastAsia="??"/>
        </w:rPr>
        <w:t>) during the period from time point A to time point B</w:t>
      </w:r>
    </w:p>
    <w:p w14:paraId="58EBFC03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and</w:t>
      </w:r>
      <w:r w:rsidRPr="00066F03">
        <w:rPr>
          <w:rFonts w:eastAsia="??"/>
        </w:rPr>
        <w:br/>
        <w:t xml:space="preserve">b) does not detect any uplink power higher than </w:t>
      </w:r>
      <w:r w:rsidRPr="00066F03">
        <w:t>OFF power defined in TS 38.521-1 [17] clause 6.3.2.5</w:t>
      </w:r>
      <w:r w:rsidRPr="00066F03">
        <w:rPr>
          <w:rFonts w:eastAsia="??"/>
        </w:rPr>
        <w:t xml:space="preserve"> from time point C (</w:t>
      </w:r>
      <w:r w:rsidRPr="00066F03">
        <w:rPr>
          <w:rFonts w:eastAsia="??"/>
          <w:lang w:eastAsia="ja-JP"/>
        </w:rPr>
        <w:t>D1</w:t>
      </w:r>
      <w:r w:rsidRPr="00066F03">
        <w:rPr>
          <w:rFonts w:eastAsia="??"/>
        </w:rPr>
        <w:t xml:space="preserve"> after the start of T3) until T3 expires,</w:t>
      </w:r>
      <w:r w:rsidRPr="00066F03">
        <w:rPr>
          <w:rFonts w:eastAsia="??"/>
        </w:rPr>
        <w:br/>
        <w:t>the number of successful tests is increased by one.</w:t>
      </w:r>
    </w:p>
    <w:p w14:paraId="702FE43E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6. Otherwise the number of failed tests is increased by one, and proceed to Step 10.</w:t>
      </w:r>
    </w:p>
    <w:p w14:paraId="7854009A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7. When T3 expires the SS shall change the SNR value to T1 as specified in Table 4.5.1.3.5-1.</w:t>
      </w:r>
    </w:p>
    <w:p w14:paraId="49A80B4E" w14:textId="77777777" w:rsidR="00784C47" w:rsidRPr="00066F03" w:rsidRDefault="00784C47" w:rsidP="00784C47">
      <w:pPr>
        <w:pStyle w:val="B1"/>
      </w:pPr>
      <w:r w:rsidRPr="00066F03">
        <w:rPr>
          <w:rFonts w:eastAsia="??"/>
        </w:rPr>
        <w:t xml:space="preserve">8. If the UE has not re-established the connection in at least 1s, the SS shall ensure that </w:t>
      </w:r>
      <w:proofErr w:type="spellStart"/>
      <w:r w:rsidRPr="00066F03">
        <w:rPr>
          <w:rFonts w:eastAsia="??"/>
        </w:rPr>
        <w:t>PSCell</w:t>
      </w:r>
      <w:proofErr w:type="spellEnd"/>
      <w:r w:rsidRPr="00066F03">
        <w:rPr>
          <w:rFonts w:eastAsia="??"/>
        </w:rPr>
        <w:t xml:space="preserve"> is released.</w:t>
      </w:r>
    </w:p>
    <w:p w14:paraId="4EC696D0" w14:textId="77777777" w:rsidR="00784C47" w:rsidRPr="00066F03" w:rsidRDefault="00784C47" w:rsidP="00784C47">
      <w:pPr>
        <w:pStyle w:val="B1"/>
      </w:pPr>
      <w:r w:rsidRPr="00066F03">
        <w:rPr>
          <w:rFonts w:eastAsia="??"/>
        </w:rPr>
        <w:t xml:space="preserve">9. </w:t>
      </w:r>
      <w:r w:rsidRPr="00066F03">
        <w:t xml:space="preserve">The SS then shall transmit </w:t>
      </w:r>
      <w:proofErr w:type="spellStart"/>
      <w:r w:rsidRPr="00066F03">
        <w:t>RRCConnectionReconfiguration</w:t>
      </w:r>
      <w:proofErr w:type="spellEnd"/>
      <w:r w:rsidRPr="00066F03">
        <w:t xml:space="preserve"> message with condition </w:t>
      </w:r>
      <w:proofErr w:type="spellStart"/>
      <w:r w:rsidRPr="00066F03">
        <w:t>MCG_and_SCG</w:t>
      </w:r>
      <w:proofErr w:type="spellEnd"/>
      <w:r w:rsidRPr="00066F03">
        <w:t xml:space="preserve"> according to TS 36.508 [25] Table 4.6.1-8 to add NR cell (</w:t>
      </w:r>
      <w:proofErr w:type="spellStart"/>
      <w:r w:rsidRPr="00066F03">
        <w:t>PSCell</w:t>
      </w:r>
      <w:proofErr w:type="spellEnd"/>
      <w:r w:rsidRPr="00066F03">
        <w:t xml:space="preserve">). The UE shall transmit </w:t>
      </w:r>
      <w:proofErr w:type="spellStart"/>
      <w:r w:rsidRPr="00066F03">
        <w:t>RRCConnectionReconfigurationComplete</w:t>
      </w:r>
      <w:proofErr w:type="spellEnd"/>
      <w:r w:rsidRPr="00066F03">
        <w:t xml:space="preserve"> message.</w:t>
      </w:r>
    </w:p>
    <w:p w14:paraId="33947D7C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t xml:space="preserve">10. If the Reconfiguration fails, switch off and on the UE and ensure the UE is in RRC_CONNECTED with generic procedure parameters </w:t>
      </w:r>
      <w:r w:rsidRPr="00066F03">
        <w:rPr>
          <w:i/>
          <w:iCs/>
        </w:rPr>
        <w:t>Connectivity</w:t>
      </w:r>
      <w:r w:rsidRPr="00066F03">
        <w:t xml:space="preserve"> EN-DC, DC bearer MCG and SCG, Connected without release </w:t>
      </w:r>
      <w:proofErr w:type="gramStart"/>
      <w:r w:rsidRPr="00066F03">
        <w:rPr>
          <w:i/>
          <w:iCs/>
        </w:rPr>
        <w:t>On</w:t>
      </w:r>
      <w:proofErr w:type="gramEnd"/>
      <w:r w:rsidRPr="00066F03">
        <w:t xml:space="preserve"> according to TS 38.508-1 [14] clause 4.5.</w:t>
      </w:r>
    </w:p>
    <w:p w14:paraId="629EC24E" w14:textId="77777777" w:rsidR="00784C47" w:rsidRPr="00066F03" w:rsidRDefault="00784C47" w:rsidP="00784C47">
      <w:pPr>
        <w:pStyle w:val="B1"/>
        <w:rPr>
          <w:rFonts w:eastAsia="??"/>
        </w:rPr>
      </w:pPr>
      <w:r w:rsidRPr="00066F03">
        <w:rPr>
          <w:rFonts w:eastAsia="??"/>
        </w:rPr>
        <w:t>11. Repeat steps 2-10</w:t>
      </w:r>
      <w:del w:id="19" w:author="Cardalda-Garcia Adrian 1SI1" w:date="2021-08-20T09:24:00Z">
        <w:r w:rsidRPr="00066F03" w:rsidDel="00783E52">
          <w:rPr>
            <w:rFonts w:eastAsia="??"/>
          </w:rPr>
          <w:delText xml:space="preserve"> for all subtests</w:delText>
        </w:r>
      </w:del>
      <w:r w:rsidRPr="00066F03">
        <w:rPr>
          <w:rFonts w:eastAsia="??"/>
        </w:rPr>
        <w:t xml:space="preserve"> until the confidence level according to Tables G.2.3-1 in Annex G clause G.2 is achieved.</w:t>
      </w:r>
    </w:p>
    <w:p w14:paraId="7F911661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4.5.1.3.4.3</w:t>
      </w:r>
      <w:r w:rsidRPr="00066F03">
        <w:rPr>
          <w:rFonts w:cs="Arial"/>
        </w:rPr>
        <w:tab/>
        <w:t>Message Contents</w:t>
      </w:r>
    </w:p>
    <w:p w14:paraId="7C148497" w14:textId="77777777" w:rsidR="00784C47" w:rsidRPr="00066F03" w:rsidRDefault="00784C47" w:rsidP="00784C47">
      <w:r w:rsidRPr="00066F03">
        <w:t>Message contents are according to TS 38.508-1 [14] clause 4.6.1 and 7.3.1 with condition “</w:t>
      </w:r>
      <w:proofErr w:type="spellStart"/>
      <w:r w:rsidRPr="00066F03">
        <w:t>Short_DCI</w:t>
      </w:r>
      <w:proofErr w:type="spellEnd"/>
      <w:r w:rsidRPr="00066F03">
        <w:t xml:space="preserve">” and with the following exceptions: </w:t>
      </w:r>
    </w:p>
    <w:p w14:paraId="3A2F90B6" w14:textId="77777777" w:rsidR="00784C47" w:rsidRPr="00066F03" w:rsidRDefault="00784C47" w:rsidP="00784C47">
      <w:pPr>
        <w:pStyle w:val="TH"/>
      </w:pPr>
      <w:r w:rsidRPr="00066F03">
        <w:lastRenderedPageBreak/>
        <w:t xml:space="preserve">Table 4.5.1.3.4.3-0: Common Exception messages for EN-DC FR1 radio link monitoring out-of-sync test for </w:t>
      </w:r>
      <w:proofErr w:type="spellStart"/>
      <w:r w:rsidRPr="00066F03">
        <w:t>PSCell</w:t>
      </w:r>
      <w:proofErr w:type="spellEnd"/>
      <w:r w:rsidRPr="00066F03">
        <w:t xml:space="preserve"> configured with SSB-based RLM RS in DRX mode</w:t>
      </w:r>
      <w:r w:rsidRPr="00066F03">
        <w:rPr>
          <w:rFonts w:cs="Arial"/>
          <w:szCs w:val="24"/>
        </w:rPr>
        <w:t xml:space="preserve">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784C47" w:rsidRPr="00066F03" w14:paraId="2B7C8ADD" w14:textId="77777777" w:rsidTr="000F2F8E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79B2" w14:textId="77777777" w:rsidR="00784C47" w:rsidRPr="00066F03" w:rsidRDefault="00784C47" w:rsidP="000F2F8E">
            <w:pPr>
              <w:pStyle w:val="TAH"/>
            </w:pPr>
            <w:r w:rsidRPr="00066F03">
              <w:t>Default Message Contents</w:t>
            </w:r>
          </w:p>
        </w:tc>
      </w:tr>
      <w:tr w:rsidR="00784C47" w:rsidRPr="00066F03" w14:paraId="6B87A6AF" w14:textId="77777777" w:rsidTr="000F2F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B05" w14:textId="77777777" w:rsidR="00784C47" w:rsidRPr="00066F03" w:rsidRDefault="00784C47" w:rsidP="000F2F8E">
            <w:pPr>
              <w:pStyle w:val="TAL"/>
            </w:pPr>
            <w:r w:rsidRPr="00066F03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DBE" w14:textId="77777777" w:rsidR="00784C47" w:rsidRPr="00066F03" w:rsidRDefault="00784C47" w:rsidP="000F2F8E">
            <w:pPr>
              <w:pStyle w:val="TAL"/>
            </w:pPr>
          </w:p>
        </w:tc>
      </w:tr>
      <w:tr w:rsidR="00784C47" w:rsidRPr="00066F03" w14:paraId="60C64D1B" w14:textId="77777777" w:rsidTr="000F2F8E">
        <w:trPr>
          <w:cantSplit/>
          <w:trHeight w:val="77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80A8" w14:textId="77777777" w:rsidR="00784C47" w:rsidRPr="00066F03" w:rsidRDefault="00784C47" w:rsidP="000F2F8E">
            <w:pPr>
              <w:pStyle w:val="TAL"/>
            </w:pPr>
            <w:r w:rsidRPr="00066F03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9B40" w14:textId="53BBC6EA" w:rsidR="00784C47" w:rsidRPr="00066F03" w:rsidRDefault="00784C47" w:rsidP="000F2F8E">
            <w:pPr>
              <w:pStyle w:val="TAL"/>
            </w:pPr>
            <w:r w:rsidRPr="00066F03">
              <w:t>Table H.3.5-4</w:t>
            </w:r>
          </w:p>
          <w:p w14:paraId="14F6C783" w14:textId="77777777" w:rsidR="00784C47" w:rsidRPr="00066F03" w:rsidRDefault="00784C47" w:rsidP="000F2F8E">
            <w:pPr>
              <w:pStyle w:val="TAL"/>
            </w:pPr>
            <w:r w:rsidRPr="00066F03">
              <w:t>Table H.3.5-9 with Condition SSB RLM</w:t>
            </w:r>
          </w:p>
          <w:p w14:paraId="5A509739" w14:textId="0E335D8C" w:rsidR="00784C47" w:rsidRPr="00066F03" w:rsidRDefault="00784C47" w:rsidP="000F2F8E">
            <w:pPr>
              <w:pStyle w:val="TAL"/>
            </w:pPr>
            <w:r w:rsidRPr="00066F03">
              <w:t>Table H.3.7-1 with condition DRX.3</w:t>
            </w:r>
          </w:p>
        </w:tc>
      </w:tr>
    </w:tbl>
    <w:p w14:paraId="3288F820" w14:textId="77777777" w:rsidR="00784C47" w:rsidRPr="00066F03" w:rsidRDefault="00784C47" w:rsidP="00784C47"/>
    <w:p w14:paraId="4BA3AC01" w14:textId="77777777" w:rsidR="00784C47" w:rsidRPr="00066F03" w:rsidRDefault="00784C47" w:rsidP="00784C47">
      <w:pPr>
        <w:pStyle w:val="TH"/>
        <w:rPr>
          <w:i/>
          <w:iCs/>
        </w:rPr>
      </w:pPr>
      <w:r w:rsidRPr="00066F03">
        <w:t>Table 4.5.1.3.4.3-1: Void</w:t>
      </w:r>
    </w:p>
    <w:p w14:paraId="610A8E09" w14:textId="77777777" w:rsidR="00784C47" w:rsidRPr="00066F03" w:rsidRDefault="00784C47" w:rsidP="00784C47"/>
    <w:p w14:paraId="6CF7C9C8" w14:textId="77777777" w:rsidR="00784C47" w:rsidRPr="00066F03" w:rsidRDefault="00784C47" w:rsidP="00784C47">
      <w:pPr>
        <w:pStyle w:val="TH"/>
      </w:pPr>
      <w:r w:rsidRPr="00066F03">
        <w:t>Table 4.5.1.</w:t>
      </w:r>
      <w:r w:rsidRPr="00066F03">
        <w:rPr>
          <w:lang w:eastAsia="ja-JP"/>
        </w:rPr>
        <w:t>3</w:t>
      </w:r>
      <w:r w:rsidRPr="00066F03">
        <w:t>.4.3-2: RLF-</w:t>
      </w:r>
      <w:proofErr w:type="spellStart"/>
      <w:r w:rsidRPr="00066F03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84C47" w:rsidRPr="00066F03" w14:paraId="4C38D8F3" w14:textId="77777777" w:rsidTr="000F2F8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E7AD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66F03">
              <w:rPr>
                <w:rFonts w:ascii="Arial" w:hAnsi="Arial"/>
                <w:sz w:val="18"/>
              </w:rPr>
              <w:t>Derivation Path: TS 38.508-1 [14], Table 4.6.3-</w:t>
            </w:r>
            <w:r w:rsidRPr="00066F03">
              <w:rPr>
                <w:rFonts w:ascii="Arial" w:hAnsi="Arial"/>
                <w:sz w:val="18"/>
                <w:lang w:eastAsia="ja-JP"/>
              </w:rPr>
              <w:t>150</w:t>
            </w:r>
          </w:p>
        </w:tc>
      </w:tr>
      <w:tr w:rsidR="00784C47" w:rsidRPr="00066F03" w14:paraId="3DE77F4A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BAEB" w14:textId="77777777" w:rsidR="00784C47" w:rsidRPr="00066F03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6F0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9EA4" w14:textId="77777777" w:rsidR="00784C47" w:rsidRPr="00066F03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6F0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C82F" w14:textId="77777777" w:rsidR="00784C47" w:rsidRPr="00066F03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6F0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54F1" w14:textId="77777777" w:rsidR="00784C47" w:rsidRPr="00066F03" w:rsidRDefault="00784C47" w:rsidP="000F2F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6F0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84C47" w:rsidRPr="00066F03" w14:paraId="74B1C2F4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01BC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/>
                <w:sz w:val="18"/>
              </w:rPr>
              <w:t>RLF-</w:t>
            </w:r>
            <w:proofErr w:type="spellStart"/>
            <w:proofErr w:type="gramStart"/>
            <w:r w:rsidRPr="00066F03">
              <w:rPr>
                <w:rFonts w:ascii="Arial" w:hAnsi="Arial"/>
                <w:sz w:val="18"/>
              </w:rPr>
              <w:t>TimersAndConstants</w:t>
            </w:r>
            <w:proofErr w:type="spellEnd"/>
            <w:r w:rsidRPr="00066F03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066F0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0EB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884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B54B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3505357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FA22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/>
                <w:sz w:val="18"/>
              </w:rPr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CEFA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/>
                <w:sz w:val="18"/>
              </w:rPr>
              <w:t>ms0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ADA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4C0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585B4270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A9F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D54D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C602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F2B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281F513D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96E8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n311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226A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66F03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813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307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7FD302EF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800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  <w:t xml:space="preserve">  t311-v1530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B5D8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66F03">
              <w:rPr>
                <w:rFonts w:ascii="Arial" w:hAnsi="Arial"/>
                <w:sz w:val="18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440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A7D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13A74125" w14:textId="77777777" w:rsidTr="000F2F8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8FBF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66F0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7537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F38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B4B" w14:textId="77777777" w:rsidR="00784C47" w:rsidRPr="00066F03" w:rsidRDefault="00784C47" w:rsidP="000F2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27AD434" w14:textId="77777777" w:rsidR="00784C47" w:rsidRPr="00066F03" w:rsidRDefault="00784C47" w:rsidP="00784C47"/>
    <w:p w14:paraId="0D2B855E" w14:textId="77777777" w:rsidR="00784C47" w:rsidRPr="00066F03" w:rsidRDefault="00784C47" w:rsidP="00784C47">
      <w:pPr>
        <w:pStyle w:val="H6"/>
        <w:rPr>
          <w:rFonts w:cs="Arial"/>
        </w:rPr>
      </w:pPr>
      <w:r w:rsidRPr="00066F03">
        <w:rPr>
          <w:rFonts w:cs="Arial"/>
        </w:rPr>
        <w:t>4.5.1.3.5</w:t>
      </w:r>
      <w:r w:rsidRPr="00066F03">
        <w:rPr>
          <w:rFonts w:cs="Arial"/>
        </w:rPr>
        <w:tab/>
        <w:t>Test Requirement</w:t>
      </w:r>
    </w:p>
    <w:p w14:paraId="59A81CA5" w14:textId="77777777" w:rsidR="00784C47" w:rsidRPr="00066F03" w:rsidRDefault="00784C47" w:rsidP="00784C47">
      <w:pPr>
        <w:rPr>
          <w:rFonts w:eastAsia="Batang"/>
        </w:rPr>
      </w:pPr>
      <w:r w:rsidRPr="00066F03">
        <w:rPr>
          <w:rFonts w:eastAsia="Batang"/>
        </w:rPr>
        <w:t xml:space="preserve">Table </w:t>
      </w:r>
      <w:r w:rsidRPr="00066F03">
        <w:t>4.5.1.3.5-</w:t>
      </w:r>
      <w:r w:rsidRPr="00066F03">
        <w:rPr>
          <w:lang w:eastAsia="ja-JP"/>
        </w:rPr>
        <w:t>1</w:t>
      </w:r>
      <w:r w:rsidRPr="00066F03">
        <w:rPr>
          <w:rFonts w:eastAsia="Batang"/>
        </w:rPr>
        <w:t xml:space="preserve"> defines the cell specific primary level settings.</w:t>
      </w:r>
    </w:p>
    <w:p w14:paraId="215FDA4F" w14:textId="77777777" w:rsidR="00784C47" w:rsidRPr="00066F03" w:rsidRDefault="00784C47" w:rsidP="00784C47">
      <w:r w:rsidRPr="00066F03">
        <w:t xml:space="preserve">The UE </w:t>
      </w:r>
      <w:proofErr w:type="spellStart"/>
      <w:r w:rsidRPr="00066F03">
        <w:t>behavior</w:t>
      </w:r>
      <w:proofErr w:type="spellEnd"/>
      <w:r w:rsidRPr="00066F03">
        <w:t xml:space="preserve"> in each test during time durations T1, T2 and T3 shall be as follows:</w:t>
      </w:r>
    </w:p>
    <w:p w14:paraId="7546BF8B" w14:textId="77777777" w:rsidR="00784C47" w:rsidRPr="00066F03" w:rsidRDefault="00784C47" w:rsidP="00784C47">
      <w:r w:rsidRPr="00066F03">
        <w:t>During the period from time point A to time point B the UE shall transmit uplink signal at least in all uplink slots configured for CSI transmission according to the configured periodic CSI reporting.</w:t>
      </w:r>
    </w:p>
    <w:p w14:paraId="362F3633" w14:textId="77777777" w:rsidR="00784C47" w:rsidRPr="00066F03" w:rsidRDefault="00784C47" w:rsidP="00784C47">
      <w:r w:rsidRPr="00066F03">
        <w:t>The UE shall stop transmitting uplink signal in Cell 2 no later than time point C (D1 second after the start of the time duration T3).</w:t>
      </w:r>
    </w:p>
    <w:p w14:paraId="4C3F225C" w14:textId="77777777" w:rsidR="00784C47" w:rsidRPr="00066F03" w:rsidRDefault="00784C47" w:rsidP="00784C47">
      <w:r w:rsidRPr="00066F03">
        <w:t>The rate of correct events observed during repeated tests shall be at least 90%.</w:t>
      </w:r>
    </w:p>
    <w:p w14:paraId="2D16097A" w14:textId="77777777" w:rsidR="00784C47" w:rsidRPr="00066F03" w:rsidRDefault="00784C47" w:rsidP="00784C47">
      <w:pPr>
        <w:pStyle w:val="TH"/>
      </w:pPr>
      <w:r w:rsidRPr="00066F03">
        <w:t>Table 4.5.1.3.5-1: Cell specific test parameters for FR1 (Cell 2) for out-of-sync radio link monitoring tests in DRX mode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2620"/>
        <w:gridCol w:w="850"/>
        <w:gridCol w:w="1328"/>
        <w:gridCol w:w="1328"/>
        <w:gridCol w:w="1329"/>
      </w:tblGrid>
      <w:tr w:rsidR="00784C47" w:rsidRPr="00066F03" w14:paraId="1277289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4FEF" w14:textId="77777777" w:rsidR="00784C47" w:rsidRPr="00066F03" w:rsidRDefault="00784C47" w:rsidP="000F2F8E">
            <w:pPr>
              <w:pStyle w:val="TAH"/>
            </w:pPr>
            <w:r w:rsidRPr="00066F03">
              <w:t>Parameter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49A8" w14:textId="77777777" w:rsidR="00784C47" w:rsidRPr="00066F03" w:rsidRDefault="00784C47" w:rsidP="000F2F8E">
            <w:pPr>
              <w:pStyle w:val="TAH"/>
            </w:pPr>
            <w:r w:rsidRPr="00066F03">
              <w:t>Unit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6F5" w14:textId="77777777" w:rsidR="00784C47" w:rsidRPr="00066F03" w:rsidRDefault="00784C47" w:rsidP="000F2F8E">
            <w:pPr>
              <w:pStyle w:val="TAH"/>
            </w:pPr>
            <w:r w:rsidRPr="00066F03">
              <w:t>Test 1</w:t>
            </w:r>
          </w:p>
        </w:tc>
      </w:tr>
      <w:tr w:rsidR="00784C47" w:rsidRPr="00066F03" w14:paraId="246CA6FC" w14:textId="77777777" w:rsidTr="000F2F8E">
        <w:trPr>
          <w:cantSplit/>
          <w:trHeight w:val="183"/>
          <w:jc w:val="center"/>
        </w:trPr>
        <w:tc>
          <w:tcPr>
            <w:tcW w:w="3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9A8" w14:textId="77777777" w:rsidR="00784C47" w:rsidRPr="00066F03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F6DB" w14:textId="77777777" w:rsidR="00784C47" w:rsidRPr="00066F03" w:rsidRDefault="00784C47" w:rsidP="000F2F8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B94" w14:textId="77777777" w:rsidR="00784C47" w:rsidRPr="00066F03" w:rsidRDefault="00784C47" w:rsidP="000F2F8E">
            <w:pPr>
              <w:pStyle w:val="TAH"/>
            </w:pPr>
            <w:r w:rsidRPr="00066F03">
              <w:t>T1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A5E" w14:textId="77777777" w:rsidR="00784C47" w:rsidRPr="00066F03" w:rsidRDefault="00784C47" w:rsidP="000F2F8E">
            <w:pPr>
              <w:pStyle w:val="TAH"/>
            </w:pPr>
            <w:r w:rsidRPr="00066F03">
              <w:t>T2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21F6" w14:textId="77777777" w:rsidR="00784C47" w:rsidRPr="00066F03" w:rsidRDefault="00784C47" w:rsidP="000F2F8E">
            <w:pPr>
              <w:pStyle w:val="TAH"/>
            </w:pPr>
            <w:r w:rsidRPr="00066F03">
              <w:t>T3</w:t>
            </w:r>
          </w:p>
        </w:tc>
      </w:tr>
      <w:tr w:rsidR="00784C47" w:rsidRPr="00066F03" w14:paraId="20D49426" w14:textId="77777777" w:rsidTr="000F2F8E">
        <w:trPr>
          <w:cantSplit/>
          <w:trHeight w:val="74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CDC0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29C9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CF5" w14:textId="77777777" w:rsidR="00784C47" w:rsidRPr="00066F03" w:rsidRDefault="00784C47" w:rsidP="000F2F8E">
            <w:pPr>
              <w:pStyle w:val="TAC"/>
            </w:pPr>
            <w:r w:rsidRPr="00066F03">
              <w:t>4</w:t>
            </w:r>
          </w:p>
        </w:tc>
      </w:tr>
      <w:tr w:rsidR="00784C47" w:rsidRPr="00066F03" w14:paraId="47076734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3413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6E34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AEA9" w14:textId="77777777" w:rsidR="00784C47" w:rsidRPr="00066F03" w:rsidRDefault="00784C47" w:rsidP="000F2F8E">
            <w:pPr>
              <w:pStyle w:val="TAC"/>
            </w:pPr>
            <w:r w:rsidRPr="00066F03">
              <w:t>0</w:t>
            </w:r>
          </w:p>
        </w:tc>
      </w:tr>
      <w:tr w:rsidR="00784C47" w:rsidRPr="00066F03" w14:paraId="1B16243F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1F9E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AF31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685" w14:textId="77777777" w:rsidR="00784C47" w:rsidRPr="00066F03" w:rsidRDefault="00784C47" w:rsidP="000F2F8E">
            <w:pPr>
              <w:pStyle w:val="TAC"/>
            </w:pPr>
            <w:r w:rsidRPr="00066F03">
              <w:t>0</w:t>
            </w:r>
          </w:p>
        </w:tc>
      </w:tr>
      <w:tr w:rsidR="00784C47" w:rsidRPr="00066F03" w14:paraId="1764A6BA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35E4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DBA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D081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09C13593" w14:textId="77777777" w:rsidTr="000F2F8E">
        <w:trPr>
          <w:cantSplit/>
          <w:trHeight w:val="172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FA73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32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543A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4D0FA499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FA9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9644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A0AC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47FD50CD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1AC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C97F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EA46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2B35E256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C5A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D768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7B0A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1AADB1AB" w14:textId="77777777" w:rsidTr="000F2F8E">
        <w:trPr>
          <w:cantSplit/>
          <w:trHeight w:val="161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D75" w14:textId="77777777" w:rsidR="00784C47" w:rsidRPr="00066F03" w:rsidRDefault="00784C47" w:rsidP="000F2F8E">
            <w:pPr>
              <w:pStyle w:val="TAL"/>
              <w:rPr>
                <w:rFonts w:cs="Arial"/>
              </w:rPr>
            </w:pPr>
            <w:r w:rsidRPr="00066F03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E88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3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76C0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84C47" w:rsidRPr="00066F03" w14:paraId="4C2509A8" w14:textId="77777777" w:rsidTr="00AF2EAA">
        <w:trPr>
          <w:cantSplit/>
          <w:trHeight w:val="177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A1CC" w14:textId="350DEAAF" w:rsidR="00784C47" w:rsidRPr="00066F03" w:rsidRDefault="00784C47" w:rsidP="000F2F8E">
            <w:pPr>
              <w:pStyle w:val="TAL"/>
            </w:pPr>
            <w:r w:rsidRPr="00066F03">
              <w:rPr>
                <w:rFonts w:eastAsia="?? ??"/>
              </w:rPr>
              <w:t>SNR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D2F" w14:textId="77777777" w:rsidR="00784C47" w:rsidRPr="00066F03" w:rsidRDefault="00784C47" w:rsidP="000F2F8E">
            <w:pPr>
              <w:pStyle w:val="TAL"/>
            </w:pPr>
            <w:r w:rsidRPr="00066F03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3841" w14:textId="77777777" w:rsidR="00784C47" w:rsidRPr="00066F03" w:rsidRDefault="00784C47" w:rsidP="000F2F8E">
            <w:pPr>
              <w:pStyle w:val="TAC"/>
            </w:pPr>
            <w:r w:rsidRPr="00066F03">
              <w:t>dB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E9D5" w14:textId="77777777" w:rsidR="00784C47" w:rsidRPr="00066F03" w:rsidRDefault="00784C47" w:rsidP="000F2F8E">
            <w:pPr>
              <w:pStyle w:val="TAC"/>
              <w:rPr>
                <w:rFonts w:eastAsia="MS Mincho"/>
              </w:rPr>
            </w:pPr>
            <w:r w:rsidRPr="00066F03">
              <w:rPr>
                <w:rFonts w:eastAsia="MS Mincho"/>
              </w:rPr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083" w14:textId="77777777" w:rsidR="00784C47" w:rsidRPr="00066F03" w:rsidRDefault="00784C47" w:rsidP="000F2F8E">
            <w:pPr>
              <w:pStyle w:val="TAC"/>
              <w:rPr>
                <w:rFonts w:eastAsia="MS Mincho"/>
              </w:rPr>
            </w:pPr>
            <w:r w:rsidRPr="00066F03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2D28" w14:textId="77777777" w:rsidR="00784C47" w:rsidRPr="00066F03" w:rsidRDefault="00784C47" w:rsidP="000F2F8E">
            <w:pPr>
              <w:pStyle w:val="TAC"/>
              <w:rPr>
                <w:rFonts w:eastAsia="MS Mincho"/>
              </w:rPr>
            </w:pPr>
            <w:r w:rsidRPr="00066F03">
              <w:rPr>
                <w:rFonts w:eastAsia="MS Mincho"/>
              </w:rPr>
              <w:t>-15.8</w:t>
            </w:r>
          </w:p>
        </w:tc>
      </w:tr>
      <w:tr w:rsidR="00784C47" w:rsidRPr="00066F03" w14:paraId="19DE2A70" w14:textId="77777777" w:rsidTr="00AF2EAA">
        <w:trPr>
          <w:cantSplit/>
          <w:trHeight w:val="234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5FBA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3969" w14:textId="77777777" w:rsidR="00784C47" w:rsidRPr="00066F03" w:rsidRDefault="00784C47" w:rsidP="000F2F8E">
            <w:pPr>
              <w:pStyle w:val="TAL"/>
            </w:pPr>
            <w:r w:rsidRPr="00066F03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5EFE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F4D7" w14:textId="77777777" w:rsidR="00784C47" w:rsidRPr="00066F03" w:rsidRDefault="00784C47" w:rsidP="000F2F8E">
            <w:pPr>
              <w:pStyle w:val="TAC"/>
            </w:pPr>
            <w:r w:rsidRPr="00066F03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A947" w14:textId="77777777" w:rsidR="00784C47" w:rsidRPr="00066F03" w:rsidRDefault="00784C47" w:rsidP="000F2F8E">
            <w:pPr>
              <w:pStyle w:val="TAC"/>
            </w:pPr>
            <w:r w:rsidRPr="00066F03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C71" w14:textId="77777777" w:rsidR="00784C47" w:rsidRPr="00066F03" w:rsidRDefault="00784C47" w:rsidP="000F2F8E">
            <w:pPr>
              <w:pStyle w:val="TAC"/>
            </w:pPr>
            <w:r w:rsidRPr="00066F03">
              <w:rPr>
                <w:rFonts w:eastAsia="MS Mincho"/>
              </w:rPr>
              <w:t>-15.8</w:t>
            </w:r>
          </w:p>
        </w:tc>
      </w:tr>
      <w:tr w:rsidR="00784C47" w:rsidRPr="00066F03" w14:paraId="0C12F6D3" w14:textId="77777777" w:rsidTr="00AF2EAA">
        <w:trPr>
          <w:cantSplit/>
          <w:trHeight w:val="129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C6ED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73CD" w14:textId="77777777" w:rsidR="00784C47" w:rsidRPr="00066F03" w:rsidRDefault="00784C47" w:rsidP="000F2F8E">
            <w:pPr>
              <w:pStyle w:val="TAL"/>
            </w:pPr>
            <w:r w:rsidRPr="00066F03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4321" w14:textId="77777777" w:rsidR="00784C47" w:rsidRPr="00066F03" w:rsidRDefault="00784C47" w:rsidP="000F2F8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A03" w14:textId="77777777" w:rsidR="00784C47" w:rsidRPr="00066F03" w:rsidRDefault="00784C47" w:rsidP="000F2F8E">
            <w:pPr>
              <w:pStyle w:val="TAC"/>
            </w:pPr>
            <w:r w:rsidRPr="00066F03">
              <w:t>1.8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5897" w14:textId="77777777" w:rsidR="00784C47" w:rsidRPr="00066F03" w:rsidRDefault="00784C47" w:rsidP="000F2F8E">
            <w:pPr>
              <w:pStyle w:val="TAC"/>
            </w:pPr>
            <w:r w:rsidRPr="00066F03">
              <w:rPr>
                <w:rFonts w:eastAsia="MS Mincho"/>
              </w:rPr>
              <w:t>-6.2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6A4E" w14:textId="77777777" w:rsidR="00784C47" w:rsidRPr="00066F03" w:rsidRDefault="00784C47" w:rsidP="000F2F8E">
            <w:pPr>
              <w:pStyle w:val="TAC"/>
            </w:pPr>
            <w:r w:rsidRPr="00066F03">
              <w:rPr>
                <w:rFonts w:eastAsia="MS Mincho"/>
              </w:rPr>
              <w:t>-15.8</w:t>
            </w:r>
          </w:p>
        </w:tc>
      </w:tr>
      <w:tr w:rsidR="00633D34" w:rsidRPr="00066F03" w14:paraId="21ACCA7B" w14:textId="77777777" w:rsidTr="00AF2EAA">
        <w:trPr>
          <w:cantSplit/>
          <w:trHeight w:val="181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B0E0" w14:textId="77777777" w:rsidR="00633D34" w:rsidRPr="00066F03" w:rsidRDefault="00633D34" w:rsidP="00633D34">
            <w:pPr>
              <w:pStyle w:val="TAL"/>
            </w:pPr>
            <w:r w:rsidRPr="00066F03">
              <w:rPr>
                <w:position w:val="-12"/>
              </w:rPr>
              <w:object w:dxaOrig="400" w:dyaOrig="420" w14:anchorId="62D7FA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9.5pt;height:20.25pt" o:ole="" fillcolor="window">
                  <v:imagedata r:id="rId13" o:title=""/>
                </v:shape>
                <o:OLEObject Type="Embed" ProgID="Equation.3" ShapeID="_x0000_i1029" DrawAspect="Content" ObjectID="_1691494536" r:id="rId14"/>
              </w:objec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725F" w14:textId="77777777" w:rsidR="00633D34" w:rsidRPr="00066F03" w:rsidRDefault="00633D34" w:rsidP="00633D34">
            <w:pPr>
              <w:pStyle w:val="TAL"/>
            </w:pPr>
            <w:r w:rsidRPr="00066F03">
              <w:t>Config 1, 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56B0" w14:textId="77777777" w:rsidR="00633D34" w:rsidRPr="00066F03" w:rsidRDefault="00633D34" w:rsidP="00633D34">
            <w:pPr>
              <w:pStyle w:val="TAC"/>
            </w:pPr>
            <w:r w:rsidRPr="00066F03">
              <w:t>dBm/15KHz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9646" w14:textId="77777777" w:rsidR="00633D34" w:rsidRPr="00066F03" w:rsidRDefault="00633D34" w:rsidP="00633D34">
            <w:pPr>
              <w:pStyle w:val="TAC"/>
            </w:pPr>
            <w:r w:rsidRPr="00066F03">
              <w:t>-98</w:t>
            </w:r>
          </w:p>
        </w:tc>
      </w:tr>
      <w:tr w:rsidR="00633D34" w:rsidRPr="00066F03" w14:paraId="25A2D940" w14:textId="77777777" w:rsidTr="00AF2EAA">
        <w:trPr>
          <w:cantSplit/>
          <w:trHeight w:val="181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9C5C" w14:textId="77777777" w:rsidR="00633D34" w:rsidRPr="00066F03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60CB" w14:textId="77777777" w:rsidR="00633D34" w:rsidRPr="00066F03" w:rsidRDefault="00633D34" w:rsidP="00633D34">
            <w:pPr>
              <w:pStyle w:val="TAL"/>
            </w:pPr>
            <w:r w:rsidRPr="00066F03">
              <w:t>Config 2, 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30D3" w14:textId="77777777" w:rsidR="00633D34" w:rsidRPr="00066F03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E9C4" w14:textId="77777777" w:rsidR="00633D34" w:rsidRPr="00066F03" w:rsidRDefault="00633D34" w:rsidP="00633D34">
            <w:pPr>
              <w:pStyle w:val="TAC"/>
            </w:pPr>
            <w:r w:rsidRPr="00066F03">
              <w:t>-98</w:t>
            </w:r>
          </w:p>
        </w:tc>
      </w:tr>
      <w:tr w:rsidR="00633D34" w:rsidRPr="00066F03" w14:paraId="5B6628F0" w14:textId="77777777" w:rsidTr="00AF2EAA">
        <w:trPr>
          <w:cantSplit/>
          <w:trHeight w:val="181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25F1" w14:textId="77777777" w:rsidR="00633D34" w:rsidRPr="00066F03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8981" w14:textId="77777777" w:rsidR="00633D34" w:rsidRPr="00066F03" w:rsidRDefault="00633D34" w:rsidP="00633D34">
            <w:pPr>
              <w:pStyle w:val="TAL"/>
            </w:pPr>
            <w:r w:rsidRPr="00066F03">
              <w:t>Config 3, 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1CEB" w14:textId="77777777" w:rsidR="00633D34" w:rsidRPr="00066F03" w:rsidRDefault="00633D34" w:rsidP="00633D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0B03" w14:textId="77777777" w:rsidR="00633D34" w:rsidRPr="00066F03" w:rsidRDefault="00633D34" w:rsidP="00633D34">
            <w:pPr>
              <w:pStyle w:val="TAC"/>
            </w:pPr>
            <w:r w:rsidRPr="00066F03">
              <w:t>-98</w:t>
            </w:r>
          </w:p>
        </w:tc>
      </w:tr>
      <w:tr w:rsidR="00633D34" w:rsidRPr="00066F03" w14:paraId="14C1EC6D" w14:textId="77777777" w:rsidTr="000F2F8E">
        <w:trPr>
          <w:cantSplit/>
          <w:trHeight w:val="198"/>
          <w:jc w:val="center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5786" w14:textId="77777777" w:rsidR="00633D34" w:rsidRPr="00066F03" w:rsidRDefault="00633D34" w:rsidP="00633D34">
            <w:pPr>
              <w:pStyle w:val="TAL"/>
            </w:pPr>
            <w:r w:rsidRPr="00066F03">
              <w:rPr>
                <w:rFonts w:eastAsia="?? ??"/>
              </w:rPr>
              <w:lastRenderedPageBreak/>
              <w:t>Propagation condition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5CD" w14:textId="77777777" w:rsidR="00633D34" w:rsidRPr="00066F03" w:rsidRDefault="00633D34" w:rsidP="00633D34">
            <w:pPr>
              <w:pStyle w:val="TAC"/>
            </w:pP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58B5" w14:textId="77777777" w:rsidR="00633D34" w:rsidRPr="00066F03" w:rsidRDefault="00633D34" w:rsidP="00633D34">
            <w:pPr>
              <w:pStyle w:val="TAC"/>
              <w:rPr>
                <w:rFonts w:eastAsia="MS Mincho"/>
              </w:rPr>
            </w:pPr>
            <w:r w:rsidRPr="00066F03">
              <w:rPr>
                <w:rFonts w:eastAsia="MS Mincho"/>
              </w:rPr>
              <w:t>TDL-C 300ns 100Hz</w:t>
            </w:r>
          </w:p>
        </w:tc>
      </w:tr>
      <w:tr w:rsidR="00633D34" w:rsidRPr="00066F03" w14:paraId="3E6F556F" w14:textId="77777777" w:rsidTr="000F2F8E">
        <w:trPr>
          <w:cantSplit/>
          <w:trHeight w:val="1669"/>
          <w:jc w:val="center"/>
        </w:trPr>
        <w:tc>
          <w:tcPr>
            <w:tcW w:w="8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CED0" w14:textId="77777777" w:rsidR="00633D34" w:rsidRPr="00066F03" w:rsidRDefault="00633D34" w:rsidP="00633D34">
            <w:pPr>
              <w:pStyle w:val="TAN"/>
            </w:pPr>
            <w:r w:rsidRPr="00066F03">
              <w:t>Note 1:</w:t>
            </w:r>
            <w:r w:rsidRPr="00066F03">
              <w:tab/>
              <w:t>OCNG shall be used such that the resources in Cell 2 are fully allocated and a constant total transmitted power spectral density is achieved for all OFDM symbols.</w:t>
            </w:r>
          </w:p>
          <w:p w14:paraId="50E5EAC3" w14:textId="77777777" w:rsidR="00633D34" w:rsidRPr="00066F03" w:rsidRDefault="00633D34" w:rsidP="00633D34">
            <w:pPr>
              <w:pStyle w:val="TAN"/>
            </w:pPr>
            <w:r w:rsidRPr="00066F03">
              <w:t>Note 2:</w:t>
            </w:r>
            <w:r w:rsidRPr="00066F03">
              <w:tab/>
              <w:t>The signal contains PDCCH for UEs other than the device under test as part of OCNG.</w:t>
            </w:r>
          </w:p>
          <w:p w14:paraId="1F6C1595" w14:textId="77777777" w:rsidR="00633D34" w:rsidRPr="00066F03" w:rsidRDefault="00633D34" w:rsidP="00633D34">
            <w:pPr>
              <w:pStyle w:val="TAN"/>
            </w:pPr>
            <w:r w:rsidRPr="00066F03">
              <w:t>Note 3:</w:t>
            </w:r>
            <w:r w:rsidRPr="00066F03">
              <w:tab/>
              <w:t xml:space="preserve">SNR levels correspond to the signal to noise ratio over the SSS </w:t>
            </w:r>
            <w:proofErr w:type="spellStart"/>
            <w:r w:rsidRPr="00066F03">
              <w:t>REs.</w:t>
            </w:r>
            <w:proofErr w:type="spellEnd"/>
          </w:p>
          <w:p w14:paraId="1084A756" w14:textId="77777777" w:rsidR="00633D34" w:rsidRPr="00066F03" w:rsidRDefault="00633D34" w:rsidP="00633D34">
            <w:pPr>
              <w:pStyle w:val="TAN"/>
            </w:pPr>
            <w:r w:rsidRPr="00066F03">
              <w:t>Note 4:</w:t>
            </w:r>
            <w:r w:rsidRPr="00066F03">
              <w:tab/>
              <w:t>The SNR in time periods T1, T2 and T3 is denoted as SNR1, SNR2 and SNR3 respectively in Figure 4.5.1.3.4-1.</w:t>
            </w:r>
          </w:p>
          <w:p w14:paraId="4C14362E" w14:textId="77777777" w:rsidR="00633D34" w:rsidRPr="00066F03" w:rsidRDefault="00633D34" w:rsidP="00633D34">
            <w:pPr>
              <w:pStyle w:val="TAN"/>
            </w:pPr>
            <w:r w:rsidRPr="00066F03">
              <w:t>Note 5:</w:t>
            </w:r>
            <w:r w:rsidRPr="00066F03">
              <w:rPr>
                <w:rFonts w:eastAsia="MS Mincho"/>
                <w:snapToGrid w:val="0"/>
              </w:rPr>
              <w:tab/>
            </w:r>
            <w:r w:rsidRPr="00066F03">
              <w:t>The SNR values are specified for a UE with 2RX antennas connected under test. For a UE with 4RX antennas connected under test, the SNR during T3 from D.4.1.1, is -18dB-TT = -18.9dB (including test tolerances)</w:t>
            </w:r>
            <w:r w:rsidRPr="00066F03">
              <w:rPr>
                <w:snapToGrid w:val="0"/>
              </w:rPr>
              <w:t>.</w:t>
            </w:r>
          </w:p>
        </w:tc>
      </w:tr>
    </w:tbl>
    <w:p w14:paraId="502D4B2E" w14:textId="77777777" w:rsidR="00784C47" w:rsidRPr="00066F03" w:rsidRDefault="00784C47" w:rsidP="00784C47"/>
    <w:p w14:paraId="74AA04F7" w14:textId="77777777" w:rsidR="00784C47" w:rsidRPr="00066F03" w:rsidRDefault="00784C47" w:rsidP="00784C47">
      <w:r w:rsidRPr="00066F03">
        <w:t>For the test to pass, the total number of successful tests shall be more than 90% of the cases with a confidence level of 95%.</w:t>
      </w:r>
    </w:p>
    <w:p w14:paraId="7455F958" w14:textId="77777777" w:rsidR="00715C4E" w:rsidRDefault="00715C4E" w:rsidP="00715C4E">
      <w:pPr>
        <w:pStyle w:val="Separation"/>
      </w:pPr>
      <w:r w:rsidRPr="00066F0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879C4" w14:textId="77777777" w:rsidR="003D6625" w:rsidRDefault="003D6625">
      <w:r>
        <w:separator/>
      </w:r>
    </w:p>
  </w:endnote>
  <w:endnote w:type="continuationSeparator" w:id="0">
    <w:p w14:paraId="795ABFD4" w14:textId="77777777" w:rsidR="003D6625" w:rsidRDefault="003D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3838E" w14:textId="77777777" w:rsidR="003D6625" w:rsidRDefault="003D6625">
      <w:r>
        <w:separator/>
      </w:r>
    </w:p>
  </w:footnote>
  <w:footnote w:type="continuationSeparator" w:id="0">
    <w:p w14:paraId="2C47EEC6" w14:textId="77777777" w:rsidR="003D6625" w:rsidRDefault="003D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66F03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D6625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5F07C0"/>
    <w:rsid w:val="00621188"/>
    <w:rsid w:val="006257ED"/>
    <w:rsid w:val="0063007A"/>
    <w:rsid w:val="00633D34"/>
    <w:rsid w:val="0064114F"/>
    <w:rsid w:val="00665C47"/>
    <w:rsid w:val="00695808"/>
    <w:rsid w:val="006A1445"/>
    <w:rsid w:val="006B46FB"/>
    <w:rsid w:val="006E21FB"/>
    <w:rsid w:val="00715C4E"/>
    <w:rsid w:val="00783E52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E340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AF2EAA"/>
    <w:rsid w:val="00B258BB"/>
    <w:rsid w:val="00B40504"/>
    <w:rsid w:val="00B67B97"/>
    <w:rsid w:val="00B9066C"/>
    <w:rsid w:val="00B938C6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277CA"/>
    <w:rsid w:val="00D37FA7"/>
    <w:rsid w:val="00D50255"/>
    <w:rsid w:val="00D66520"/>
    <w:rsid w:val="00D91817"/>
    <w:rsid w:val="00DE34CF"/>
    <w:rsid w:val="00E13F3D"/>
    <w:rsid w:val="00E34117"/>
    <w:rsid w:val="00E34898"/>
    <w:rsid w:val="00E3586F"/>
    <w:rsid w:val="00E640C9"/>
    <w:rsid w:val="00E649DD"/>
    <w:rsid w:val="00EB09B7"/>
    <w:rsid w:val="00ED51D9"/>
    <w:rsid w:val="00EE7D7C"/>
    <w:rsid w:val="00F25D98"/>
    <w:rsid w:val="00F300FB"/>
    <w:rsid w:val="00F31196"/>
    <w:rsid w:val="00FB0B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1FAB9-5DE7-4416-BD23-31B94A50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2273</Words>
  <Characters>11901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2021-04-23T06:56:00Z</dcterms:created>
  <dcterms:modified xsi:type="dcterms:W3CDTF">2021-08-26T12:49:00Z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